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68A00C4D" w:rsidR="002A17E4" w:rsidRDefault="002A17E4">
      <w:pPr>
        <w:pStyle w:val="CRCoverPage"/>
        <w:tabs>
          <w:tab w:val="right" w:pos="9639"/>
        </w:tabs>
        <w:spacing w:after="0"/>
        <w:rPr>
          <w:b/>
          <w:i/>
          <w:noProof/>
          <w:sz w:val="28"/>
        </w:rPr>
      </w:pPr>
      <w:r>
        <w:rPr>
          <w:b/>
          <w:noProof/>
          <w:sz w:val="24"/>
        </w:rPr>
        <w:t>3GPP TSG-SA5 Meeting #162</w:t>
      </w:r>
      <w:r>
        <w:rPr>
          <w:b/>
          <w:i/>
          <w:noProof/>
          <w:sz w:val="28"/>
        </w:rPr>
        <w:tab/>
        <w:t>S5-25</w:t>
      </w:r>
      <w:r w:rsidR="00B11066">
        <w:rPr>
          <w:b/>
          <w:i/>
          <w:noProof/>
          <w:sz w:val="28"/>
        </w:rPr>
        <w:t>3717</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1E8C9" w:rsidR="001E41F3" w:rsidRPr="00410371" w:rsidRDefault="006B1E31" w:rsidP="00E13F3D">
            <w:pPr>
              <w:pStyle w:val="CRCoverPage"/>
              <w:spacing w:after="0"/>
              <w:jc w:val="right"/>
              <w:rPr>
                <w:b/>
                <w:noProof/>
                <w:sz w:val="28"/>
              </w:rPr>
            </w:pPr>
            <w:fldSimple w:instr="DOCPROPERTY  Spec#  \* MERGEFORMAT">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C943" w:rsidR="001E41F3" w:rsidRPr="00410371" w:rsidRDefault="00B11066"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E7A0C" w:rsidR="001E41F3" w:rsidRPr="00410371" w:rsidRDefault="00E13F3D" w:rsidP="00E13F3D">
            <w:pPr>
              <w:pStyle w:val="CRCoverPage"/>
              <w:spacing w:after="0"/>
              <w:jc w:val="center"/>
              <w:rPr>
                <w:b/>
                <w:noProof/>
              </w:rPr>
            </w:pPr>
            <w:fldSimple w:instr="DOCPROPERTY  Revision  \* MERGEFORMAT">
              <w:r w:rsidR="00B110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F1245" w:rsidR="001E41F3" w:rsidRPr="00410371" w:rsidRDefault="006B1E31">
            <w:pPr>
              <w:pStyle w:val="CRCoverPage"/>
              <w:spacing w:after="0"/>
              <w:jc w:val="center"/>
              <w:rPr>
                <w:noProof/>
                <w:sz w:val="28"/>
              </w:rPr>
            </w:pPr>
            <w:fldSimple w:instr="DOCPROPERTY  Version  \* MERGEFORMAT">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483B3E" w:rsidR="00F25D98" w:rsidRDefault="00A667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7E76" w:rsidR="00F25D98" w:rsidRDefault="00A667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45D48" w:rsidR="001E41F3" w:rsidRDefault="00A3410F">
            <w:pPr>
              <w:pStyle w:val="CRCoverPage"/>
              <w:spacing w:after="0"/>
              <w:ind w:left="100"/>
              <w:rPr>
                <w:noProof/>
              </w:rPr>
            </w:pPr>
            <w:r>
              <w:rPr>
                <w:noProof/>
              </w:rPr>
              <w:t>Update Clause 5.3.8 Utility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5E42D" w:rsidR="001E41F3" w:rsidRDefault="009E3268">
            <w:pPr>
              <w:pStyle w:val="CRCoverPage"/>
              <w:spacing w:after="0"/>
              <w:ind w:left="100"/>
              <w:rPr>
                <w:noProof/>
              </w:rPr>
            </w:pPr>
            <w:r>
              <w:rPr>
                <w:noProof/>
              </w:rPr>
              <w:t>Ericsson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221F4" w14:paraId="50563E52" w14:textId="77777777" w:rsidTr="001E0B6D">
        <w:tc>
          <w:tcPr>
            <w:tcW w:w="1843" w:type="dxa"/>
            <w:tcBorders>
              <w:left w:val="single" w:sz="4" w:space="0" w:color="auto"/>
            </w:tcBorders>
          </w:tcPr>
          <w:p w14:paraId="32C381B7" w14:textId="77777777" w:rsidR="000221F4" w:rsidRDefault="000221F4" w:rsidP="000221F4">
            <w:pPr>
              <w:pStyle w:val="CRCoverPage"/>
              <w:tabs>
                <w:tab w:val="right" w:pos="1759"/>
              </w:tabs>
              <w:spacing w:after="0"/>
              <w:rPr>
                <w:b/>
                <w:i/>
                <w:noProof/>
              </w:rPr>
            </w:pPr>
            <w:r>
              <w:rPr>
                <w:b/>
                <w:i/>
                <w:noProof/>
              </w:rPr>
              <w:t>Work item code:</w:t>
            </w:r>
          </w:p>
        </w:tc>
        <w:tc>
          <w:tcPr>
            <w:tcW w:w="3686" w:type="dxa"/>
            <w:gridSpan w:val="5"/>
            <w:shd w:val="pct30" w:color="FFFF00" w:fill="auto"/>
            <w:vAlign w:val="center"/>
          </w:tcPr>
          <w:p w14:paraId="115414A3" w14:textId="0A6CFCB5" w:rsidR="000221F4" w:rsidRDefault="000221F4" w:rsidP="000221F4">
            <w:pPr>
              <w:pStyle w:val="CRCoverPage"/>
              <w:spacing w:after="0"/>
              <w:ind w:left="100"/>
              <w:rPr>
                <w:noProof/>
              </w:rPr>
            </w:pPr>
            <w:fldSimple w:instr="DOCPROPERTY  RelatedWis  \* MERGEFORMAT">
              <w:r>
                <w:rPr>
                  <w:noProof/>
                </w:rPr>
                <w:t>IDMS_MN_Ph3</w:t>
              </w:r>
            </w:fldSimple>
          </w:p>
        </w:tc>
        <w:tc>
          <w:tcPr>
            <w:tcW w:w="567" w:type="dxa"/>
            <w:tcBorders>
              <w:left w:val="nil"/>
            </w:tcBorders>
          </w:tcPr>
          <w:p w14:paraId="61A86BCF" w14:textId="77777777" w:rsidR="000221F4" w:rsidRDefault="000221F4" w:rsidP="000221F4">
            <w:pPr>
              <w:pStyle w:val="CRCoverPage"/>
              <w:spacing w:after="0"/>
              <w:ind w:right="100"/>
              <w:rPr>
                <w:noProof/>
              </w:rPr>
            </w:pPr>
          </w:p>
        </w:tc>
        <w:tc>
          <w:tcPr>
            <w:tcW w:w="1417" w:type="dxa"/>
            <w:gridSpan w:val="3"/>
            <w:tcBorders>
              <w:left w:val="nil"/>
            </w:tcBorders>
          </w:tcPr>
          <w:p w14:paraId="153CBFB1" w14:textId="77777777" w:rsidR="000221F4" w:rsidRDefault="000221F4" w:rsidP="00022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85AEB" w:rsidR="000221F4" w:rsidRDefault="000221F4" w:rsidP="000221F4">
            <w:pPr>
              <w:pStyle w:val="CRCoverPage"/>
              <w:spacing w:after="0"/>
              <w:ind w:left="100"/>
              <w:rPr>
                <w:noProof/>
              </w:rPr>
            </w:pPr>
            <w:r>
              <w:t>2025-08-15</w:t>
            </w:r>
          </w:p>
        </w:tc>
      </w:tr>
      <w:tr w:rsidR="000221F4" w14:paraId="690C7843" w14:textId="77777777" w:rsidTr="00547111">
        <w:tc>
          <w:tcPr>
            <w:tcW w:w="1843" w:type="dxa"/>
            <w:tcBorders>
              <w:left w:val="single" w:sz="4" w:space="0" w:color="auto"/>
            </w:tcBorders>
          </w:tcPr>
          <w:p w14:paraId="17A1A642" w14:textId="77777777" w:rsidR="000221F4" w:rsidRDefault="000221F4" w:rsidP="000221F4">
            <w:pPr>
              <w:pStyle w:val="CRCoverPage"/>
              <w:spacing w:after="0"/>
              <w:rPr>
                <w:b/>
                <w:i/>
                <w:noProof/>
                <w:sz w:val="8"/>
                <w:szCs w:val="8"/>
              </w:rPr>
            </w:pPr>
          </w:p>
        </w:tc>
        <w:tc>
          <w:tcPr>
            <w:tcW w:w="1986" w:type="dxa"/>
            <w:gridSpan w:val="4"/>
          </w:tcPr>
          <w:p w14:paraId="2F73FCFB" w14:textId="77777777" w:rsidR="000221F4" w:rsidRDefault="000221F4" w:rsidP="000221F4">
            <w:pPr>
              <w:pStyle w:val="CRCoverPage"/>
              <w:spacing w:after="0"/>
              <w:rPr>
                <w:noProof/>
                <w:sz w:val="8"/>
                <w:szCs w:val="8"/>
              </w:rPr>
            </w:pPr>
          </w:p>
        </w:tc>
        <w:tc>
          <w:tcPr>
            <w:tcW w:w="2267" w:type="dxa"/>
            <w:gridSpan w:val="2"/>
          </w:tcPr>
          <w:p w14:paraId="0FBCFC35" w14:textId="77777777" w:rsidR="000221F4" w:rsidRDefault="000221F4" w:rsidP="000221F4">
            <w:pPr>
              <w:pStyle w:val="CRCoverPage"/>
              <w:spacing w:after="0"/>
              <w:rPr>
                <w:noProof/>
                <w:sz w:val="8"/>
                <w:szCs w:val="8"/>
              </w:rPr>
            </w:pPr>
          </w:p>
        </w:tc>
        <w:tc>
          <w:tcPr>
            <w:tcW w:w="1417" w:type="dxa"/>
            <w:gridSpan w:val="3"/>
          </w:tcPr>
          <w:p w14:paraId="60243A9E" w14:textId="77777777" w:rsidR="000221F4" w:rsidRDefault="000221F4" w:rsidP="000221F4">
            <w:pPr>
              <w:pStyle w:val="CRCoverPage"/>
              <w:spacing w:after="0"/>
              <w:rPr>
                <w:noProof/>
                <w:sz w:val="8"/>
                <w:szCs w:val="8"/>
              </w:rPr>
            </w:pPr>
          </w:p>
        </w:tc>
        <w:tc>
          <w:tcPr>
            <w:tcW w:w="2127" w:type="dxa"/>
            <w:tcBorders>
              <w:right w:val="single" w:sz="4" w:space="0" w:color="auto"/>
            </w:tcBorders>
          </w:tcPr>
          <w:p w14:paraId="68E9B688" w14:textId="77777777" w:rsidR="000221F4" w:rsidRDefault="000221F4" w:rsidP="000221F4">
            <w:pPr>
              <w:pStyle w:val="CRCoverPage"/>
              <w:spacing w:after="0"/>
              <w:rPr>
                <w:noProof/>
                <w:sz w:val="8"/>
                <w:szCs w:val="8"/>
              </w:rPr>
            </w:pPr>
          </w:p>
        </w:tc>
      </w:tr>
      <w:tr w:rsidR="000221F4" w14:paraId="13D4AF59" w14:textId="77777777" w:rsidTr="00547111">
        <w:trPr>
          <w:cantSplit/>
        </w:trPr>
        <w:tc>
          <w:tcPr>
            <w:tcW w:w="1843" w:type="dxa"/>
            <w:tcBorders>
              <w:left w:val="single" w:sz="4" w:space="0" w:color="auto"/>
            </w:tcBorders>
          </w:tcPr>
          <w:p w14:paraId="1E6EA205" w14:textId="77777777" w:rsidR="000221F4" w:rsidRDefault="000221F4" w:rsidP="000221F4">
            <w:pPr>
              <w:pStyle w:val="CRCoverPage"/>
              <w:tabs>
                <w:tab w:val="right" w:pos="1759"/>
              </w:tabs>
              <w:spacing w:after="0"/>
              <w:rPr>
                <w:b/>
                <w:i/>
                <w:noProof/>
              </w:rPr>
            </w:pPr>
            <w:r>
              <w:rPr>
                <w:b/>
                <w:i/>
                <w:noProof/>
              </w:rPr>
              <w:t>Category:</w:t>
            </w:r>
          </w:p>
        </w:tc>
        <w:tc>
          <w:tcPr>
            <w:tcW w:w="851" w:type="dxa"/>
            <w:shd w:val="pct30" w:color="FFFF00" w:fill="auto"/>
          </w:tcPr>
          <w:p w14:paraId="154A6113" w14:textId="09E720D7" w:rsidR="000221F4" w:rsidRDefault="000221F4" w:rsidP="000221F4">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0221F4" w:rsidRDefault="000221F4" w:rsidP="000221F4">
            <w:pPr>
              <w:pStyle w:val="CRCoverPage"/>
              <w:spacing w:after="0"/>
              <w:rPr>
                <w:noProof/>
              </w:rPr>
            </w:pPr>
          </w:p>
        </w:tc>
        <w:tc>
          <w:tcPr>
            <w:tcW w:w="1417" w:type="dxa"/>
            <w:gridSpan w:val="3"/>
            <w:tcBorders>
              <w:left w:val="nil"/>
            </w:tcBorders>
          </w:tcPr>
          <w:p w14:paraId="42CDCEE5" w14:textId="77777777" w:rsidR="000221F4" w:rsidRDefault="000221F4" w:rsidP="00022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E4DDC" w:rsidR="000221F4" w:rsidRDefault="000221F4" w:rsidP="000221F4">
            <w:pPr>
              <w:pStyle w:val="CRCoverPage"/>
              <w:spacing w:after="0"/>
              <w:ind w:left="100"/>
              <w:rPr>
                <w:noProof/>
              </w:rPr>
            </w:pPr>
            <w:r>
              <w:t>Rel-19</w:t>
            </w:r>
          </w:p>
        </w:tc>
      </w:tr>
      <w:tr w:rsidR="000221F4" w14:paraId="30122F0C" w14:textId="77777777" w:rsidTr="00547111">
        <w:tc>
          <w:tcPr>
            <w:tcW w:w="1843" w:type="dxa"/>
            <w:tcBorders>
              <w:left w:val="single" w:sz="4" w:space="0" w:color="auto"/>
              <w:bottom w:val="single" w:sz="4" w:space="0" w:color="auto"/>
            </w:tcBorders>
          </w:tcPr>
          <w:p w14:paraId="615796D0" w14:textId="77777777" w:rsidR="000221F4" w:rsidRDefault="000221F4" w:rsidP="000221F4">
            <w:pPr>
              <w:pStyle w:val="CRCoverPage"/>
              <w:spacing w:after="0"/>
              <w:rPr>
                <w:b/>
                <w:i/>
                <w:noProof/>
              </w:rPr>
            </w:pPr>
          </w:p>
        </w:tc>
        <w:tc>
          <w:tcPr>
            <w:tcW w:w="4677" w:type="dxa"/>
            <w:gridSpan w:val="8"/>
            <w:tcBorders>
              <w:bottom w:val="single" w:sz="4" w:space="0" w:color="auto"/>
            </w:tcBorders>
          </w:tcPr>
          <w:p w14:paraId="78418D37" w14:textId="77777777" w:rsidR="000221F4" w:rsidRDefault="000221F4" w:rsidP="00022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21F4" w:rsidRDefault="000221F4" w:rsidP="000221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221F4" w:rsidRPr="007C2097" w:rsidRDefault="000221F4" w:rsidP="00022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21F4" w14:paraId="7FBEB8E7" w14:textId="77777777" w:rsidTr="00547111">
        <w:tc>
          <w:tcPr>
            <w:tcW w:w="1843" w:type="dxa"/>
          </w:tcPr>
          <w:p w14:paraId="44A3A604" w14:textId="77777777" w:rsidR="000221F4" w:rsidRDefault="000221F4" w:rsidP="000221F4">
            <w:pPr>
              <w:pStyle w:val="CRCoverPage"/>
              <w:spacing w:after="0"/>
              <w:rPr>
                <w:b/>
                <w:i/>
                <w:noProof/>
                <w:sz w:val="8"/>
                <w:szCs w:val="8"/>
              </w:rPr>
            </w:pPr>
          </w:p>
        </w:tc>
        <w:tc>
          <w:tcPr>
            <w:tcW w:w="7797" w:type="dxa"/>
            <w:gridSpan w:val="10"/>
          </w:tcPr>
          <w:p w14:paraId="5524CC4E" w14:textId="77777777" w:rsidR="000221F4" w:rsidRDefault="000221F4" w:rsidP="000221F4">
            <w:pPr>
              <w:pStyle w:val="CRCoverPage"/>
              <w:spacing w:after="0"/>
              <w:rPr>
                <w:noProof/>
                <w:sz w:val="8"/>
                <w:szCs w:val="8"/>
              </w:rPr>
            </w:pPr>
          </w:p>
        </w:tc>
      </w:tr>
      <w:tr w:rsidR="000221F4" w14:paraId="1256F52C" w14:textId="77777777" w:rsidTr="00547111">
        <w:tc>
          <w:tcPr>
            <w:tcW w:w="2694" w:type="dxa"/>
            <w:gridSpan w:val="2"/>
            <w:tcBorders>
              <w:top w:val="single" w:sz="4" w:space="0" w:color="auto"/>
              <w:left w:val="single" w:sz="4" w:space="0" w:color="auto"/>
            </w:tcBorders>
          </w:tcPr>
          <w:p w14:paraId="52C87DB0" w14:textId="77777777" w:rsidR="000221F4" w:rsidRDefault="000221F4" w:rsidP="00022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59E40" w:rsidR="000221F4" w:rsidRDefault="00191DEB" w:rsidP="000221F4">
            <w:pPr>
              <w:pStyle w:val="CRCoverPage"/>
              <w:spacing w:after="0"/>
              <w:ind w:left="100"/>
              <w:rPr>
                <w:noProof/>
              </w:rPr>
            </w:pPr>
            <w:r w:rsidRPr="00191DEB">
              <w:rPr>
                <w:noProof/>
              </w:rPr>
              <w:t>Figure 5.3.8.2-3 was previously not described accurately in the text and contained an error in the graph. The figure has been corrected to properly illustrate the example in which two different intents consider the same metric A but apply different utility functions</w:t>
            </w:r>
            <w:r w:rsidR="00E60195">
              <w:rPr>
                <w:noProof/>
              </w:rPr>
              <w:t>.</w:t>
            </w:r>
          </w:p>
        </w:tc>
      </w:tr>
      <w:tr w:rsidR="000221F4" w14:paraId="4CA74D09" w14:textId="77777777" w:rsidTr="00547111">
        <w:tc>
          <w:tcPr>
            <w:tcW w:w="2694" w:type="dxa"/>
            <w:gridSpan w:val="2"/>
            <w:tcBorders>
              <w:left w:val="single" w:sz="4" w:space="0" w:color="auto"/>
            </w:tcBorders>
          </w:tcPr>
          <w:p w14:paraId="2D0866D6" w14:textId="77777777" w:rsidR="000221F4" w:rsidRDefault="000221F4" w:rsidP="000221F4">
            <w:pPr>
              <w:pStyle w:val="CRCoverPage"/>
              <w:spacing w:after="0"/>
              <w:rPr>
                <w:b/>
                <w:i/>
                <w:noProof/>
                <w:sz w:val="8"/>
                <w:szCs w:val="8"/>
              </w:rPr>
            </w:pPr>
          </w:p>
        </w:tc>
        <w:tc>
          <w:tcPr>
            <w:tcW w:w="6946" w:type="dxa"/>
            <w:gridSpan w:val="9"/>
            <w:tcBorders>
              <w:right w:val="single" w:sz="4" w:space="0" w:color="auto"/>
            </w:tcBorders>
          </w:tcPr>
          <w:p w14:paraId="365DEF04" w14:textId="77777777" w:rsidR="000221F4" w:rsidRDefault="000221F4" w:rsidP="000221F4">
            <w:pPr>
              <w:pStyle w:val="CRCoverPage"/>
              <w:spacing w:after="0"/>
              <w:rPr>
                <w:noProof/>
                <w:sz w:val="8"/>
                <w:szCs w:val="8"/>
              </w:rPr>
            </w:pPr>
          </w:p>
        </w:tc>
      </w:tr>
      <w:tr w:rsidR="000221F4" w14:paraId="21016551" w14:textId="77777777" w:rsidTr="00547111">
        <w:tc>
          <w:tcPr>
            <w:tcW w:w="2694" w:type="dxa"/>
            <w:gridSpan w:val="2"/>
            <w:tcBorders>
              <w:left w:val="single" w:sz="4" w:space="0" w:color="auto"/>
            </w:tcBorders>
          </w:tcPr>
          <w:p w14:paraId="49433147" w14:textId="77777777" w:rsidR="000221F4" w:rsidRDefault="000221F4" w:rsidP="00022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8B420" w:rsidR="000221F4" w:rsidRDefault="00E60195" w:rsidP="000221F4">
            <w:pPr>
              <w:pStyle w:val="CRCoverPage"/>
              <w:spacing w:after="0"/>
              <w:ind w:left="100"/>
              <w:rPr>
                <w:noProof/>
              </w:rPr>
            </w:pPr>
            <w:r w:rsidRPr="00E60195">
              <w:rPr>
                <w:noProof/>
              </w:rPr>
              <w:t>In the updated figure, the circles in the left-hand graph have been swapped to align with the described scenario.</w:t>
            </w:r>
          </w:p>
        </w:tc>
      </w:tr>
      <w:tr w:rsidR="000221F4" w14:paraId="1F886379" w14:textId="77777777" w:rsidTr="00547111">
        <w:tc>
          <w:tcPr>
            <w:tcW w:w="2694" w:type="dxa"/>
            <w:gridSpan w:val="2"/>
            <w:tcBorders>
              <w:left w:val="single" w:sz="4" w:space="0" w:color="auto"/>
            </w:tcBorders>
          </w:tcPr>
          <w:p w14:paraId="4D989623" w14:textId="77777777" w:rsidR="000221F4" w:rsidRDefault="000221F4" w:rsidP="000221F4">
            <w:pPr>
              <w:pStyle w:val="CRCoverPage"/>
              <w:spacing w:after="0"/>
              <w:rPr>
                <w:b/>
                <w:i/>
                <w:noProof/>
                <w:sz w:val="8"/>
                <w:szCs w:val="8"/>
              </w:rPr>
            </w:pPr>
          </w:p>
        </w:tc>
        <w:tc>
          <w:tcPr>
            <w:tcW w:w="6946" w:type="dxa"/>
            <w:gridSpan w:val="9"/>
            <w:tcBorders>
              <w:right w:val="single" w:sz="4" w:space="0" w:color="auto"/>
            </w:tcBorders>
          </w:tcPr>
          <w:p w14:paraId="71C4A204" w14:textId="77777777" w:rsidR="000221F4" w:rsidRDefault="000221F4" w:rsidP="000221F4">
            <w:pPr>
              <w:pStyle w:val="CRCoverPage"/>
              <w:spacing w:after="0"/>
              <w:rPr>
                <w:noProof/>
                <w:sz w:val="8"/>
                <w:szCs w:val="8"/>
              </w:rPr>
            </w:pPr>
          </w:p>
        </w:tc>
      </w:tr>
      <w:tr w:rsidR="000221F4" w14:paraId="678D7BF9" w14:textId="77777777" w:rsidTr="00547111">
        <w:tc>
          <w:tcPr>
            <w:tcW w:w="2694" w:type="dxa"/>
            <w:gridSpan w:val="2"/>
            <w:tcBorders>
              <w:left w:val="single" w:sz="4" w:space="0" w:color="auto"/>
              <w:bottom w:val="single" w:sz="4" w:space="0" w:color="auto"/>
            </w:tcBorders>
          </w:tcPr>
          <w:p w14:paraId="4E5CE1B6" w14:textId="77777777" w:rsidR="000221F4" w:rsidRDefault="000221F4" w:rsidP="00022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6519D" w:rsidR="000221F4" w:rsidRDefault="00E60195" w:rsidP="000221F4">
            <w:pPr>
              <w:pStyle w:val="CRCoverPage"/>
              <w:spacing w:after="0"/>
              <w:ind w:left="100"/>
              <w:rPr>
                <w:noProof/>
              </w:rPr>
            </w:pPr>
            <w:r w:rsidRPr="00E60195">
              <w:rPr>
                <w:noProof/>
              </w:rPr>
              <w:t>These changes address potential ambiguities that could have led to misinterpretation and incorrect implementation of the utility functions.</w:t>
            </w:r>
          </w:p>
        </w:tc>
      </w:tr>
      <w:tr w:rsidR="000221F4" w14:paraId="034AF533" w14:textId="77777777" w:rsidTr="00547111">
        <w:tc>
          <w:tcPr>
            <w:tcW w:w="2694" w:type="dxa"/>
            <w:gridSpan w:val="2"/>
          </w:tcPr>
          <w:p w14:paraId="39D9EB5B" w14:textId="77777777" w:rsidR="000221F4" w:rsidRDefault="000221F4" w:rsidP="000221F4">
            <w:pPr>
              <w:pStyle w:val="CRCoverPage"/>
              <w:spacing w:after="0"/>
              <w:rPr>
                <w:b/>
                <w:i/>
                <w:noProof/>
                <w:sz w:val="8"/>
                <w:szCs w:val="8"/>
              </w:rPr>
            </w:pPr>
          </w:p>
        </w:tc>
        <w:tc>
          <w:tcPr>
            <w:tcW w:w="6946" w:type="dxa"/>
            <w:gridSpan w:val="9"/>
          </w:tcPr>
          <w:p w14:paraId="7826CB1C" w14:textId="77777777" w:rsidR="000221F4" w:rsidRDefault="000221F4" w:rsidP="000221F4">
            <w:pPr>
              <w:pStyle w:val="CRCoverPage"/>
              <w:spacing w:after="0"/>
              <w:rPr>
                <w:noProof/>
                <w:sz w:val="8"/>
                <w:szCs w:val="8"/>
              </w:rPr>
            </w:pPr>
          </w:p>
        </w:tc>
      </w:tr>
      <w:tr w:rsidR="000221F4" w14:paraId="6A17D7AC" w14:textId="77777777" w:rsidTr="00547111">
        <w:tc>
          <w:tcPr>
            <w:tcW w:w="2694" w:type="dxa"/>
            <w:gridSpan w:val="2"/>
            <w:tcBorders>
              <w:top w:val="single" w:sz="4" w:space="0" w:color="auto"/>
              <w:left w:val="single" w:sz="4" w:space="0" w:color="auto"/>
            </w:tcBorders>
          </w:tcPr>
          <w:p w14:paraId="6DAD5B19" w14:textId="77777777" w:rsidR="000221F4" w:rsidRDefault="000221F4" w:rsidP="00022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A8E7F" w:rsidR="000221F4" w:rsidRDefault="000C496B" w:rsidP="000221F4">
            <w:pPr>
              <w:pStyle w:val="CRCoverPage"/>
              <w:spacing w:after="0"/>
              <w:ind w:left="100"/>
              <w:rPr>
                <w:noProof/>
              </w:rPr>
            </w:pPr>
            <w:r>
              <w:rPr>
                <w:noProof/>
              </w:rPr>
              <w:t>5.3.8</w:t>
            </w:r>
          </w:p>
        </w:tc>
      </w:tr>
      <w:tr w:rsidR="000221F4" w14:paraId="56E1E6C3" w14:textId="77777777" w:rsidTr="00547111">
        <w:tc>
          <w:tcPr>
            <w:tcW w:w="2694" w:type="dxa"/>
            <w:gridSpan w:val="2"/>
            <w:tcBorders>
              <w:left w:val="single" w:sz="4" w:space="0" w:color="auto"/>
            </w:tcBorders>
          </w:tcPr>
          <w:p w14:paraId="2FB9DE77" w14:textId="77777777" w:rsidR="000221F4" w:rsidRDefault="000221F4" w:rsidP="000221F4">
            <w:pPr>
              <w:pStyle w:val="CRCoverPage"/>
              <w:spacing w:after="0"/>
              <w:rPr>
                <w:b/>
                <w:i/>
                <w:noProof/>
                <w:sz w:val="8"/>
                <w:szCs w:val="8"/>
              </w:rPr>
            </w:pPr>
          </w:p>
        </w:tc>
        <w:tc>
          <w:tcPr>
            <w:tcW w:w="6946" w:type="dxa"/>
            <w:gridSpan w:val="9"/>
            <w:tcBorders>
              <w:right w:val="single" w:sz="4" w:space="0" w:color="auto"/>
            </w:tcBorders>
          </w:tcPr>
          <w:p w14:paraId="0898542D" w14:textId="77777777" w:rsidR="000221F4" w:rsidRDefault="000221F4" w:rsidP="000221F4">
            <w:pPr>
              <w:pStyle w:val="CRCoverPage"/>
              <w:spacing w:after="0"/>
              <w:rPr>
                <w:noProof/>
                <w:sz w:val="8"/>
                <w:szCs w:val="8"/>
              </w:rPr>
            </w:pPr>
          </w:p>
        </w:tc>
      </w:tr>
      <w:tr w:rsidR="000221F4" w14:paraId="76F95A8B" w14:textId="77777777" w:rsidTr="00547111">
        <w:tc>
          <w:tcPr>
            <w:tcW w:w="2694" w:type="dxa"/>
            <w:gridSpan w:val="2"/>
            <w:tcBorders>
              <w:left w:val="single" w:sz="4" w:space="0" w:color="auto"/>
            </w:tcBorders>
          </w:tcPr>
          <w:p w14:paraId="335EAB52" w14:textId="77777777" w:rsidR="000221F4" w:rsidRDefault="000221F4" w:rsidP="00022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21F4" w:rsidRDefault="000221F4" w:rsidP="00022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21F4" w:rsidRDefault="000221F4" w:rsidP="000221F4">
            <w:pPr>
              <w:pStyle w:val="CRCoverPage"/>
              <w:spacing w:after="0"/>
              <w:jc w:val="center"/>
              <w:rPr>
                <w:b/>
                <w:caps/>
                <w:noProof/>
              </w:rPr>
            </w:pPr>
            <w:r>
              <w:rPr>
                <w:b/>
                <w:caps/>
                <w:noProof/>
              </w:rPr>
              <w:t>N</w:t>
            </w:r>
          </w:p>
        </w:tc>
        <w:tc>
          <w:tcPr>
            <w:tcW w:w="2977" w:type="dxa"/>
            <w:gridSpan w:val="4"/>
          </w:tcPr>
          <w:p w14:paraId="304CCBCB" w14:textId="77777777" w:rsidR="000221F4" w:rsidRDefault="000221F4" w:rsidP="00022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21F4" w:rsidRDefault="000221F4" w:rsidP="000221F4">
            <w:pPr>
              <w:pStyle w:val="CRCoverPage"/>
              <w:spacing w:after="0"/>
              <w:ind w:left="99"/>
              <w:rPr>
                <w:noProof/>
              </w:rPr>
            </w:pPr>
          </w:p>
        </w:tc>
      </w:tr>
      <w:tr w:rsidR="000221F4" w14:paraId="34ACE2EB" w14:textId="77777777" w:rsidTr="00547111">
        <w:tc>
          <w:tcPr>
            <w:tcW w:w="2694" w:type="dxa"/>
            <w:gridSpan w:val="2"/>
            <w:tcBorders>
              <w:left w:val="single" w:sz="4" w:space="0" w:color="auto"/>
            </w:tcBorders>
          </w:tcPr>
          <w:p w14:paraId="571382F3" w14:textId="77777777" w:rsidR="000221F4" w:rsidRDefault="000221F4" w:rsidP="00022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21F4" w:rsidRDefault="000221F4" w:rsidP="0002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DA3E7" w:rsidR="000221F4" w:rsidRDefault="000C496B" w:rsidP="000221F4">
            <w:pPr>
              <w:pStyle w:val="CRCoverPage"/>
              <w:spacing w:after="0"/>
              <w:jc w:val="center"/>
              <w:rPr>
                <w:b/>
                <w:caps/>
                <w:noProof/>
              </w:rPr>
            </w:pPr>
            <w:r>
              <w:rPr>
                <w:b/>
                <w:caps/>
                <w:noProof/>
              </w:rPr>
              <w:t>X</w:t>
            </w:r>
          </w:p>
        </w:tc>
        <w:tc>
          <w:tcPr>
            <w:tcW w:w="2977" w:type="dxa"/>
            <w:gridSpan w:val="4"/>
          </w:tcPr>
          <w:p w14:paraId="7DB274D8" w14:textId="77777777" w:rsidR="000221F4" w:rsidRDefault="000221F4" w:rsidP="00022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21F4" w:rsidRDefault="000221F4" w:rsidP="000221F4">
            <w:pPr>
              <w:pStyle w:val="CRCoverPage"/>
              <w:spacing w:after="0"/>
              <w:ind w:left="99"/>
              <w:rPr>
                <w:noProof/>
              </w:rPr>
            </w:pPr>
            <w:r>
              <w:rPr>
                <w:noProof/>
              </w:rPr>
              <w:t xml:space="preserve">TS/TR ... CR ... </w:t>
            </w:r>
          </w:p>
        </w:tc>
      </w:tr>
      <w:tr w:rsidR="000221F4" w14:paraId="446DDBAC" w14:textId="77777777" w:rsidTr="00547111">
        <w:tc>
          <w:tcPr>
            <w:tcW w:w="2694" w:type="dxa"/>
            <w:gridSpan w:val="2"/>
            <w:tcBorders>
              <w:left w:val="single" w:sz="4" w:space="0" w:color="auto"/>
            </w:tcBorders>
          </w:tcPr>
          <w:p w14:paraId="678A1AA6" w14:textId="77777777" w:rsidR="000221F4" w:rsidRDefault="000221F4" w:rsidP="00022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21F4" w:rsidRDefault="000221F4" w:rsidP="0002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95A85" w:rsidR="000221F4" w:rsidRDefault="000C496B" w:rsidP="000221F4">
            <w:pPr>
              <w:pStyle w:val="CRCoverPage"/>
              <w:spacing w:after="0"/>
              <w:jc w:val="center"/>
              <w:rPr>
                <w:b/>
                <w:caps/>
                <w:noProof/>
              </w:rPr>
            </w:pPr>
            <w:r>
              <w:rPr>
                <w:b/>
                <w:caps/>
                <w:noProof/>
              </w:rPr>
              <w:t>X</w:t>
            </w:r>
          </w:p>
        </w:tc>
        <w:tc>
          <w:tcPr>
            <w:tcW w:w="2977" w:type="dxa"/>
            <w:gridSpan w:val="4"/>
          </w:tcPr>
          <w:p w14:paraId="1A4306D9" w14:textId="77777777" w:rsidR="000221F4" w:rsidRDefault="000221F4" w:rsidP="00022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21F4" w:rsidRDefault="000221F4" w:rsidP="000221F4">
            <w:pPr>
              <w:pStyle w:val="CRCoverPage"/>
              <w:spacing w:after="0"/>
              <w:ind w:left="99"/>
              <w:rPr>
                <w:noProof/>
              </w:rPr>
            </w:pPr>
            <w:r>
              <w:rPr>
                <w:noProof/>
              </w:rPr>
              <w:t xml:space="preserve">TS/TR ... CR ... </w:t>
            </w:r>
          </w:p>
        </w:tc>
      </w:tr>
      <w:tr w:rsidR="000221F4" w14:paraId="55C714D2" w14:textId="77777777" w:rsidTr="00547111">
        <w:tc>
          <w:tcPr>
            <w:tcW w:w="2694" w:type="dxa"/>
            <w:gridSpan w:val="2"/>
            <w:tcBorders>
              <w:left w:val="single" w:sz="4" w:space="0" w:color="auto"/>
            </w:tcBorders>
          </w:tcPr>
          <w:p w14:paraId="45913E62" w14:textId="77777777" w:rsidR="000221F4" w:rsidRDefault="000221F4" w:rsidP="00022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21F4" w:rsidRDefault="000221F4" w:rsidP="0002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8FAD3" w:rsidR="000221F4" w:rsidRDefault="000C496B" w:rsidP="000221F4">
            <w:pPr>
              <w:pStyle w:val="CRCoverPage"/>
              <w:spacing w:after="0"/>
              <w:jc w:val="center"/>
              <w:rPr>
                <w:b/>
                <w:caps/>
                <w:noProof/>
              </w:rPr>
            </w:pPr>
            <w:r>
              <w:rPr>
                <w:b/>
                <w:caps/>
                <w:noProof/>
              </w:rPr>
              <w:t>X</w:t>
            </w:r>
          </w:p>
        </w:tc>
        <w:tc>
          <w:tcPr>
            <w:tcW w:w="2977" w:type="dxa"/>
            <w:gridSpan w:val="4"/>
          </w:tcPr>
          <w:p w14:paraId="1B4FF921" w14:textId="77777777" w:rsidR="000221F4" w:rsidRDefault="000221F4" w:rsidP="00022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21F4" w:rsidRDefault="000221F4" w:rsidP="000221F4">
            <w:pPr>
              <w:pStyle w:val="CRCoverPage"/>
              <w:spacing w:after="0"/>
              <w:ind w:left="99"/>
              <w:rPr>
                <w:noProof/>
              </w:rPr>
            </w:pPr>
            <w:r>
              <w:rPr>
                <w:noProof/>
              </w:rPr>
              <w:t xml:space="preserve">TS/TR ... CR ... </w:t>
            </w:r>
          </w:p>
        </w:tc>
      </w:tr>
      <w:tr w:rsidR="000221F4" w14:paraId="60DF82CC" w14:textId="77777777" w:rsidTr="008863B9">
        <w:tc>
          <w:tcPr>
            <w:tcW w:w="2694" w:type="dxa"/>
            <w:gridSpan w:val="2"/>
            <w:tcBorders>
              <w:left w:val="single" w:sz="4" w:space="0" w:color="auto"/>
            </w:tcBorders>
          </w:tcPr>
          <w:p w14:paraId="517696CD" w14:textId="77777777" w:rsidR="000221F4" w:rsidRDefault="000221F4" w:rsidP="000221F4">
            <w:pPr>
              <w:pStyle w:val="CRCoverPage"/>
              <w:spacing w:after="0"/>
              <w:rPr>
                <w:b/>
                <w:i/>
                <w:noProof/>
              </w:rPr>
            </w:pPr>
          </w:p>
        </w:tc>
        <w:tc>
          <w:tcPr>
            <w:tcW w:w="6946" w:type="dxa"/>
            <w:gridSpan w:val="9"/>
            <w:tcBorders>
              <w:right w:val="single" w:sz="4" w:space="0" w:color="auto"/>
            </w:tcBorders>
          </w:tcPr>
          <w:p w14:paraId="4D84207F" w14:textId="77777777" w:rsidR="000221F4" w:rsidRDefault="000221F4" w:rsidP="000221F4">
            <w:pPr>
              <w:pStyle w:val="CRCoverPage"/>
              <w:spacing w:after="0"/>
              <w:rPr>
                <w:noProof/>
              </w:rPr>
            </w:pPr>
          </w:p>
        </w:tc>
      </w:tr>
      <w:tr w:rsidR="000221F4" w14:paraId="556B87B6" w14:textId="77777777" w:rsidTr="008863B9">
        <w:tc>
          <w:tcPr>
            <w:tcW w:w="2694" w:type="dxa"/>
            <w:gridSpan w:val="2"/>
            <w:tcBorders>
              <w:left w:val="single" w:sz="4" w:space="0" w:color="auto"/>
              <w:bottom w:val="single" w:sz="4" w:space="0" w:color="auto"/>
            </w:tcBorders>
          </w:tcPr>
          <w:p w14:paraId="79A9C411" w14:textId="77777777" w:rsidR="000221F4" w:rsidRDefault="000221F4" w:rsidP="00022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21F4" w:rsidRDefault="000221F4" w:rsidP="000221F4">
            <w:pPr>
              <w:pStyle w:val="CRCoverPage"/>
              <w:spacing w:after="0"/>
              <w:ind w:left="100"/>
              <w:rPr>
                <w:noProof/>
              </w:rPr>
            </w:pPr>
          </w:p>
        </w:tc>
      </w:tr>
      <w:tr w:rsidR="000221F4" w:rsidRPr="008863B9" w14:paraId="45BFE792" w14:textId="77777777" w:rsidTr="008863B9">
        <w:tc>
          <w:tcPr>
            <w:tcW w:w="2694" w:type="dxa"/>
            <w:gridSpan w:val="2"/>
            <w:tcBorders>
              <w:top w:val="single" w:sz="4" w:space="0" w:color="auto"/>
              <w:bottom w:val="single" w:sz="4" w:space="0" w:color="auto"/>
            </w:tcBorders>
          </w:tcPr>
          <w:p w14:paraId="194242DD" w14:textId="77777777" w:rsidR="000221F4" w:rsidRPr="008863B9" w:rsidRDefault="000221F4" w:rsidP="00022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21F4" w:rsidRPr="008863B9" w:rsidRDefault="000221F4" w:rsidP="000221F4">
            <w:pPr>
              <w:pStyle w:val="CRCoverPage"/>
              <w:spacing w:after="0"/>
              <w:ind w:left="100"/>
              <w:rPr>
                <w:noProof/>
                <w:sz w:val="8"/>
                <w:szCs w:val="8"/>
              </w:rPr>
            </w:pPr>
          </w:p>
        </w:tc>
      </w:tr>
      <w:tr w:rsidR="000221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21F4" w:rsidRDefault="000221F4" w:rsidP="00022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21F4" w:rsidRDefault="000221F4" w:rsidP="000221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5DDEE121" w:rsidR="00E60195" w:rsidRDefault="00E60195">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2F5FD7AA" w14:textId="77777777" w:rsidR="004F5BCF" w:rsidRPr="00434214" w:rsidRDefault="004F5BCF" w:rsidP="004F5BC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76958089"/>
      <w:bookmarkStart w:id="2" w:name="_Toc176963417"/>
      <w:bookmarkStart w:id="3" w:name="_Toc180568569"/>
      <w:bookmarkStart w:id="4" w:name="_Toc203124364"/>
      <w:r w:rsidRPr="00434214">
        <w:rPr>
          <w:rFonts w:ascii="Arial" w:hAnsi="Arial"/>
          <w:sz w:val="28"/>
          <w:lang w:eastAsia="en-GB"/>
        </w:rPr>
        <w:t>5.3.</w:t>
      </w:r>
      <w:r w:rsidRPr="00434214">
        <w:rPr>
          <w:rFonts w:ascii="Arial" w:eastAsia="DengXian" w:hAnsi="Arial" w:hint="eastAsia"/>
          <w:sz w:val="28"/>
          <w:lang w:eastAsia="zh-CN"/>
        </w:rPr>
        <w:t>8</w:t>
      </w:r>
      <w:r w:rsidRPr="00434214">
        <w:rPr>
          <w:rFonts w:ascii="Arial" w:hAnsi="Arial"/>
          <w:sz w:val="28"/>
          <w:lang w:eastAsia="en-GB"/>
        </w:rPr>
        <w:tab/>
      </w:r>
      <w:bookmarkEnd w:id="1"/>
      <w:bookmarkEnd w:id="2"/>
      <w:bookmarkEnd w:id="3"/>
      <w:r w:rsidRPr="00434214">
        <w:rPr>
          <w:rFonts w:ascii="Arial" w:hAnsi="Arial"/>
          <w:sz w:val="28"/>
          <w:lang w:eastAsia="en-GB"/>
        </w:rPr>
        <w:t>Intent Utility Function</w:t>
      </w:r>
      <w:bookmarkEnd w:id="4"/>
    </w:p>
    <w:p w14:paraId="0AE159B2" w14:textId="77777777" w:rsidR="004F5BCF" w:rsidRPr="00434214" w:rsidRDefault="004F5BCF" w:rsidP="004F5BCF">
      <w:pPr>
        <w:keepNext/>
        <w:keepLines/>
        <w:overflowPunct w:val="0"/>
        <w:autoSpaceDE w:val="0"/>
        <w:autoSpaceDN w:val="0"/>
        <w:adjustRightInd w:val="0"/>
        <w:spacing w:before="120"/>
        <w:ind w:left="1418" w:hanging="1418"/>
        <w:textAlignment w:val="baseline"/>
        <w:outlineLvl w:val="3"/>
        <w:rPr>
          <w:rFonts w:ascii="Arial" w:hAnsi="Arial"/>
          <w:lang w:eastAsia="en-GB"/>
        </w:rPr>
      </w:pPr>
      <w:bookmarkStart w:id="5" w:name="_CR5_3_8_1"/>
      <w:bookmarkStart w:id="6" w:name="_Toc176963418"/>
      <w:bookmarkStart w:id="7" w:name="_Toc180568570"/>
      <w:bookmarkStart w:id="8" w:name="_Toc203124365"/>
      <w:bookmarkEnd w:id="5"/>
      <w:r w:rsidRPr="00434214">
        <w:rPr>
          <w:rFonts w:ascii="Arial" w:hAnsi="Arial"/>
          <w:lang w:eastAsia="en-GB"/>
        </w:rPr>
        <w:t>5.3.</w:t>
      </w:r>
      <w:r w:rsidRPr="00434214">
        <w:rPr>
          <w:rFonts w:ascii="Arial" w:eastAsia="DengXian" w:hAnsi="Arial" w:hint="eastAsia"/>
          <w:lang w:eastAsia="zh-CN"/>
        </w:rPr>
        <w:t>8</w:t>
      </w:r>
      <w:r w:rsidRPr="00434214">
        <w:rPr>
          <w:rFonts w:ascii="Arial" w:hAnsi="Arial"/>
          <w:lang w:eastAsia="en-GB"/>
        </w:rPr>
        <w:t>.1</w:t>
      </w:r>
      <w:r w:rsidRPr="00434214">
        <w:rPr>
          <w:rFonts w:ascii="Arial" w:hAnsi="Arial"/>
          <w:lang w:eastAsia="en-GB"/>
        </w:rPr>
        <w:tab/>
      </w:r>
      <w:bookmarkEnd w:id="6"/>
      <w:bookmarkEnd w:id="7"/>
      <w:r w:rsidRPr="00434214">
        <w:rPr>
          <w:rFonts w:ascii="Arial" w:hAnsi="Arial"/>
          <w:lang w:eastAsia="en-GB"/>
        </w:rPr>
        <w:t>Introduction</w:t>
      </w:r>
      <w:bookmarkEnd w:id="8"/>
    </w:p>
    <w:p w14:paraId="023AB957"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 xml:space="preserve">In some cases, it may not be obvious to the MnS producer how to select from multiple candidate solutions for fulfilling an intent.  For example, an MnS consumer expressing multiple intents may want to provide further preference information to </w:t>
      </w:r>
      <w:ins w:id="9" w:author="Pedro Henrique Gomes" w:date="2025-07-23T16:18:00Z" w16du:dateUtc="2025-07-23T19:18:00Z">
        <w:r>
          <w:rPr>
            <w:lang w:eastAsia="zh-CN"/>
          </w:rPr>
          <w:t xml:space="preserve">the </w:t>
        </w:r>
      </w:ins>
      <w:r w:rsidRPr="00434214">
        <w:rPr>
          <w:lang w:eastAsia="zh-CN"/>
        </w:rPr>
        <w:t>MnS producer to improve overall fulfilment, rather than rely on simple satisfied/unsatisfied</w:t>
      </w:r>
      <w:ins w:id="10" w:author="Pedro Henrique Gomes" w:date="2025-07-23T16:18:00Z" w16du:dateUtc="2025-07-23T19:18:00Z">
        <w:r>
          <w:rPr>
            <w:lang w:eastAsia="zh-CN"/>
          </w:rPr>
          <w:t xml:space="preserve"> indication</w:t>
        </w:r>
      </w:ins>
      <w:r w:rsidRPr="00434214">
        <w:rPr>
          <w:lang w:eastAsia="zh-CN"/>
        </w:rPr>
        <w:t xml:space="preserve">.  </w:t>
      </w:r>
    </w:p>
    <w:p w14:paraId="21E4F083"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Extra information provided in an intent can indicate preferences</w:t>
      </w:r>
      <w:r w:rsidRPr="00434214">
        <w:rPr>
          <w:lang w:eastAsia="en-GB"/>
        </w:rPr>
        <w:t xml:space="preserve"> </w:t>
      </w:r>
      <w:r w:rsidRPr="00434214">
        <w:rPr>
          <w:lang w:eastAsia="zh-CN"/>
        </w:rPr>
        <w:t>between expectation targets and assist the MnS producer in balancing between acceptable solutions.</w:t>
      </w:r>
    </w:p>
    <w:p w14:paraId="66EB8404" w14:textId="77777777" w:rsidR="004F5BCF" w:rsidRPr="00434214" w:rsidRDefault="004F5BCF" w:rsidP="004F5BCF">
      <w:pPr>
        <w:overflowPunct w:val="0"/>
        <w:autoSpaceDE w:val="0"/>
        <w:autoSpaceDN w:val="0"/>
        <w:adjustRightInd w:val="0"/>
        <w:textAlignment w:val="baseline"/>
        <w:rPr>
          <w:lang w:eastAsia="en-GB"/>
        </w:rPr>
      </w:pPr>
      <w:r w:rsidRPr="00434214">
        <w:rPr>
          <w:lang w:eastAsia="en-GB"/>
        </w:rPr>
        <w:t>This is especially relevant when no solution fully satisfies all intents or meets the expectations of a particular intent. In such situations, balancing trade-offs among different intents becomes necessary.</w:t>
      </w:r>
    </w:p>
    <w:p w14:paraId="743487A9" w14:textId="0658C85D" w:rsidR="004F5BCF" w:rsidRPr="00434214" w:rsidRDefault="004F5BCF" w:rsidP="004F5BCF">
      <w:pPr>
        <w:overflowPunct w:val="0"/>
        <w:autoSpaceDE w:val="0"/>
        <w:autoSpaceDN w:val="0"/>
        <w:adjustRightInd w:val="0"/>
        <w:textAlignment w:val="baseline"/>
        <w:rPr>
          <w:lang w:val="en-CA" w:eastAsia="zh-CN"/>
        </w:rPr>
      </w:pPr>
      <w:r w:rsidRPr="00434214">
        <w:rPr>
          <w:lang w:val="en-CA" w:eastAsia="zh-CN"/>
        </w:rPr>
        <w:t>For example, a network performance function could be used to quantify network performance relative to latency</w:t>
      </w:r>
      <w:ins w:id="11" w:author="Pedro Henrique Gomes" w:date="2025-07-30T08:23:00Z" w16du:dateUtc="2025-07-30T11:23:00Z">
        <w:r w:rsidR="001617E8">
          <w:rPr>
            <w:lang w:val="en-CA" w:eastAsia="zh-CN"/>
          </w:rPr>
          <w:t>,</w:t>
        </w:r>
      </w:ins>
      <w:del w:id="12" w:author="Pedro Henrique Gomes" w:date="2025-07-30T08:23:00Z" w16du:dateUtc="2025-07-30T11:23:00Z">
        <w:r w:rsidRPr="00434214" w:rsidDel="001617E8">
          <w:rPr>
            <w:lang w:val="en-CA" w:eastAsia="zh-CN"/>
          </w:rPr>
          <w:delText>.</w:delText>
        </w:r>
      </w:del>
      <w:r w:rsidRPr="00434214">
        <w:rPr>
          <w:lang w:val="en-CA" w:eastAsia="zh-CN"/>
        </w:rPr>
        <w:t xml:space="preserve"> providing a means for </w:t>
      </w:r>
      <w:ins w:id="13" w:author="Pedro Henrique Gomes" w:date="2025-07-23T16:19:00Z" w16du:dateUtc="2025-07-23T19:19:00Z">
        <w:r>
          <w:rPr>
            <w:lang w:val="en-CA" w:eastAsia="zh-CN"/>
          </w:rPr>
          <w:t xml:space="preserve">the </w:t>
        </w:r>
      </w:ins>
      <w:r w:rsidRPr="00434214">
        <w:rPr>
          <w:lang w:val="en-CA" w:eastAsia="zh-CN"/>
        </w:rPr>
        <w:t>MnS Consumer "to quantify an intent's relative value as higher when the latency is lower":</w:t>
      </w:r>
    </w:p>
    <w:p w14:paraId="1E45420D" w14:textId="77777777" w:rsidR="004F5BCF" w:rsidRPr="00434214" w:rsidRDefault="004F5BCF" w:rsidP="004F5BCF">
      <w:pPr>
        <w:keepLines/>
        <w:overflowPunct w:val="0"/>
        <w:autoSpaceDE w:val="0"/>
        <w:autoSpaceDN w:val="0"/>
        <w:adjustRightInd w:val="0"/>
        <w:ind w:left="1702" w:hanging="1418"/>
        <w:textAlignment w:val="baseline"/>
        <w:rPr>
          <w:lang w:val="en-CA" w:eastAsia="zh-CN"/>
        </w:rPr>
      </w:pPr>
      <w:r w:rsidRPr="00434214">
        <w:rPr>
          <w:lang w:val="en-CA" w:eastAsia="zh-CN"/>
        </w:rPr>
        <w:t>EXAMPLE 1:</w:t>
      </w:r>
      <w:r w:rsidRPr="00434214">
        <w:rPr>
          <w:lang w:val="en-CA" w:eastAsia="zh-CN"/>
        </w:rPr>
        <w:tab/>
        <w:t>U1 = f(throughput, latency, packet loss);  a single utility function defined for an intent</w:t>
      </w:r>
    </w:p>
    <w:p w14:paraId="6203B6AD" w14:textId="77777777" w:rsidR="004F5BCF" w:rsidRPr="00434214" w:rsidRDefault="004F5BCF" w:rsidP="004F5BCF">
      <w:pPr>
        <w:keepLines/>
        <w:overflowPunct w:val="0"/>
        <w:autoSpaceDE w:val="0"/>
        <w:autoSpaceDN w:val="0"/>
        <w:adjustRightInd w:val="0"/>
        <w:ind w:left="1702" w:hanging="1418"/>
        <w:textAlignment w:val="baseline"/>
        <w:rPr>
          <w:lang w:val="en-CA" w:eastAsia="zh-CN"/>
        </w:rPr>
      </w:pPr>
      <w:r w:rsidRPr="00434214">
        <w:rPr>
          <w:lang w:val="en-CA" w:eastAsia="zh-CN"/>
        </w:rPr>
        <w:t>EXAMPLE 2:</w:t>
      </w:r>
      <w:r w:rsidRPr="00434214">
        <w:rPr>
          <w:lang w:val="en-CA" w:eastAsia="zh-CN"/>
        </w:rPr>
        <w:tab/>
        <w:t>U2 = f(latency) and U3=f(throughput); multiple utility functions defined for an intent, e.g. for different expectations</w:t>
      </w:r>
    </w:p>
    <w:p w14:paraId="4383EF67" w14:textId="6EAD00B7" w:rsidR="004F5BCF" w:rsidRPr="00434214" w:rsidRDefault="004F5BCF" w:rsidP="004F5BCF">
      <w:pPr>
        <w:overflowPunct w:val="0"/>
        <w:autoSpaceDE w:val="0"/>
        <w:autoSpaceDN w:val="0"/>
        <w:adjustRightInd w:val="0"/>
        <w:textAlignment w:val="baseline"/>
        <w:rPr>
          <w:lang w:eastAsia="zh-CN"/>
        </w:rPr>
      </w:pPr>
      <w:r w:rsidRPr="00434214">
        <w:rPr>
          <w:lang w:val="en-CA" w:eastAsia="zh-CN"/>
        </w:rPr>
        <w:t>An MnS consumer could express</w:t>
      </w:r>
      <w:r w:rsidRPr="00434214">
        <w:rPr>
          <w:lang w:eastAsia="zh-CN"/>
        </w:rPr>
        <w:t xml:space="preserve"> this in the form of an Intent Utility Function along with their expected target value.  This assists the MnS producer(s) in fulfilling an MnS consumer's intents</w:t>
      </w:r>
      <w:ins w:id="14" w:author="Pedro Henrique Gomes" w:date="2025-07-23T16:20:00Z" w16du:dateUtc="2025-07-23T19:20:00Z">
        <w:r>
          <w:rPr>
            <w:lang w:eastAsia="zh-CN"/>
          </w:rPr>
          <w:t>,</w:t>
        </w:r>
      </w:ins>
      <w:r w:rsidRPr="00434214">
        <w:rPr>
          <w:lang w:eastAsia="zh-CN"/>
        </w:rPr>
        <w:t xml:space="preserve"> as it provides an indicator to the MnS Producer of the satisfaction level of the intent fulfilment. </w:t>
      </w:r>
      <w:del w:id="15" w:author="Pedro Henrique Gomes" w:date="2025-08-15T09:07:00Z" w16du:dateUtc="2025-08-15T12:07:00Z">
        <w:r w:rsidRPr="00434214" w:rsidDel="001E7908">
          <w:rPr>
            <w:lang w:eastAsia="zh-CN"/>
          </w:rPr>
          <w:delText xml:space="preserve">As </w:delText>
        </w:r>
      </w:del>
      <w:del w:id="16" w:author="Pedro Henrique Gomes" w:date="2025-07-23T16:20:00Z" w16du:dateUtc="2025-07-23T19:20:00Z">
        <w:r w:rsidRPr="00434214" w:rsidDel="00711685">
          <w:rPr>
            <w:lang w:eastAsia="zh-CN"/>
          </w:rPr>
          <w:delText xml:space="preserve">the </w:delText>
        </w:r>
      </w:del>
      <w:del w:id="17" w:author="Pedro Henrique Gomes" w:date="2025-08-15T09:07:00Z" w16du:dateUtc="2025-08-15T12:07:00Z">
        <w:r w:rsidRPr="00434214" w:rsidDel="001E7908">
          <w:rPr>
            <w:lang w:eastAsia="zh-CN"/>
          </w:rPr>
          <w:delText>descri</w:delText>
        </w:r>
      </w:del>
      <w:del w:id="18" w:author="Pedro Henrique Gomes" w:date="2025-07-23T16:20:00Z" w16du:dateUtc="2025-07-23T19:20:00Z">
        <w:r w:rsidRPr="00434214" w:rsidDel="00711685">
          <w:rPr>
            <w:lang w:eastAsia="zh-CN"/>
          </w:rPr>
          <w:delText>pti</w:delText>
        </w:r>
      </w:del>
      <w:del w:id="19" w:author="Pedro Henrique Gomes" w:date="2025-07-23T16:21:00Z" w16du:dateUtc="2025-07-23T19:21:00Z">
        <w:r w:rsidRPr="00434214" w:rsidDel="00711685">
          <w:rPr>
            <w:lang w:eastAsia="zh-CN"/>
          </w:rPr>
          <w:delText>on</w:delText>
        </w:r>
      </w:del>
      <w:del w:id="20" w:author="Pedro Henrique Gomes" w:date="2025-08-15T09:07:00Z" w16du:dateUtc="2025-08-15T12:07:00Z">
        <w:r w:rsidRPr="00434214" w:rsidDel="001E7908">
          <w:rPr>
            <w:lang w:eastAsia="zh-CN"/>
          </w:rPr>
          <w:delText xml:space="preserve"> above, t</w:delText>
        </w:r>
      </w:del>
      <w:ins w:id="21" w:author="Pedro Henrique Gomes" w:date="2025-08-15T09:07:00Z" w16du:dateUtc="2025-08-15T12:07:00Z">
        <w:r w:rsidR="001E7908">
          <w:rPr>
            <w:lang w:eastAsia="zh-CN"/>
          </w:rPr>
          <w:t>T</w:t>
        </w:r>
      </w:ins>
      <w:r w:rsidRPr="00434214">
        <w:rPr>
          <w:lang w:eastAsia="zh-CN"/>
        </w:rPr>
        <w:t>he intent utility function can be for multiple intents or as a part of an intent.</w:t>
      </w:r>
    </w:p>
    <w:p w14:paraId="3784131E" w14:textId="77777777" w:rsidR="004F5BCF" w:rsidRPr="00434214" w:rsidRDefault="004F5BCF" w:rsidP="004F5BCF">
      <w:pPr>
        <w:overflowPunct w:val="0"/>
        <w:autoSpaceDE w:val="0"/>
        <w:autoSpaceDN w:val="0"/>
        <w:adjustRightInd w:val="0"/>
        <w:textAlignment w:val="baseline"/>
        <w:rPr>
          <w:lang w:eastAsia="zh-CN"/>
        </w:rPr>
      </w:pPr>
      <w:r w:rsidRPr="00434214">
        <w:rPr>
          <w:lang w:eastAsia="en-GB"/>
        </w:rPr>
        <w:t>Utility function</w:t>
      </w:r>
      <w:ins w:id="22" w:author="Pedro Henrique Gomes" w:date="2025-07-23T16:21:00Z" w16du:dateUtc="2025-07-23T19:21:00Z">
        <w:r>
          <w:rPr>
            <w:lang w:eastAsia="en-GB"/>
          </w:rPr>
          <w:t>s</w:t>
        </w:r>
      </w:ins>
      <w:r w:rsidRPr="00434214">
        <w:rPr>
          <w:lang w:eastAsia="en-GB"/>
        </w:rPr>
        <w:t xml:space="preserve"> can be used for intent negotiation.</w:t>
      </w:r>
    </w:p>
    <w:p w14:paraId="60DE316D" w14:textId="77777777" w:rsidR="004F5BCF" w:rsidRPr="00434214" w:rsidRDefault="004F5BCF" w:rsidP="004F5BCF">
      <w:pPr>
        <w:keepNext/>
        <w:keepLines/>
        <w:overflowPunct w:val="0"/>
        <w:autoSpaceDE w:val="0"/>
        <w:autoSpaceDN w:val="0"/>
        <w:adjustRightInd w:val="0"/>
        <w:spacing w:before="120"/>
        <w:ind w:left="1418" w:hanging="1418"/>
        <w:textAlignment w:val="baseline"/>
        <w:outlineLvl w:val="3"/>
        <w:rPr>
          <w:rFonts w:ascii="Arial" w:hAnsi="Arial"/>
          <w:lang w:eastAsia="en-GB"/>
        </w:rPr>
      </w:pPr>
      <w:bookmarkStart w:id="23" w:name="_CR5_3_8_2"/>
      <w:bookmarkStart w:id="24" w:name="_Toc203124366"/>
      <w:bookmarkEnd w:id="23"/>
      <w:r w:rsidRPr="00434214">
        <w:rPr>
          <w:rFonts w:ascii="Arial" w:hAnsi="Arial"/>
          <w:lang w:eastAsia="en-GB"/>
        </w:rPr>
        <w:t>5.3.</w:t>
      </w:r>
      <w:r w:rsidRPr="00434214">
        <w:rPr>
          <w:rFonts w:ascii="Arial" w:eastAsia="DengXian" w:hAnsi="Arial" w:hint="eastAsia"/>
          <w:lang w:eastAsia="zh-CN"/>
        </w:rPr>
        <w:t>8</w:t>
      </w:r>
      <w:r w:rsidRPr="00434214">
        <w:rPr>
          <w:rFonts w:ascii="Arial" w:hAnsi="Arial"/>
          <w:lang w:eastAsia="en-GB"/>
        </w:rPr>
        <w:t>.2</w:t>
      </w:r>
      <w:r w:rsidRPr="00434214">
        <w:rPr>
          <w:rFonts w:ascii="Arial" w:hAnsi="Arial"/>
          <w:lang w:eastAsia="en-GB"/>
        </w:rPr>
        <w:tab/>
        <w:t>Definition</w:t>
      </w:r>
      <w:bookmarkEnd w:id="24"/>
    </w:p>
    <w:p w14:paraId="471B0008"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Intent Utility Function defines a method by which consumers can express the relative value of an intent's expectations to assist the IDMS producer(s) in fulfilling their intents in the most acceptable manner.</w:t>
      </w:r>
    </w:p>
    <w:p w14:paraId="71DD2026"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Intent utility functions are mathematical expressions that quantify the satisfaction or utility derived from the various levels of fulfilment. The</w:t>
      </w:r>
      <w:ins w:id="25" w:author="Pedro Henrique Gomes" w:date="2025-07-23T16:23:00Z" w16du:dateUtc="2025-07-23T19:23:00Z">
        <w:r>
          <w:rPr>
            <w:lang w:eastAsia="zh-CN"/>
          </w:rPr>
          <w:t>ir</w:t>
        </w:r>
      </w:ins>
      <w:r w:rsidRPr="00434214">
        <w:rPr>
          <w:lang w:eastAsia="zh-CN"/>
        </w:rPr>
        <w:t xml:space="preserve"> basic components </w:t>
      </w:r>
      <w:del w:id="26" w:author="Pedro Henrique Gomes" w:date="2025-07-23T16:22:00Z" w16du:dateUtc="2025-07-23T19:22:00Z">
        <w:r w:rsidRPr="00434214" w:rsidDel="001D531B">
          <w:rPr>
            <w:lang w:eastAsia="zh-CN"/>
          </w:rPr>
          <w:delText xml:space="preserve">of which </w:delText>
        </w:r>
      </w:del>
      <w:r w:rsidRPr="00434214">
        <w:rPr>
          <w:lang w:eastAsia="zh-CN"/>
        </w:rPr>
        <w:t>include:</w:t>
      </w:r>
    </w:p>
    <w:p w14:paraId="4B274B90" w14:textId="2C86426D" w:rsidR="004F5BCF" w:rsidRPr="00434214" w:rsidRDefault="673098E4" w:rsidP="004F5BCF">
      <w:pPr>
        <w:overflowPunct w:val="0"/>
        <w:autoSpaceDE w:val="0"/>
        <w:autoSpaceDN w:val="0"/>
        <w:adjustRightInd w:val="0"/>
        <w:ind w:left="568" w:hanging="284"/>
        <w:textAlignment w:val="baseline"/>
        <w:rPr>
          <w:lang w:eastAsia="zh-CN"/>
        </w:rPr>
      </w:pPr>
      <w:r w:rsidRPr="4E0A1BAB">
        <w:rPr>
          <w:lang w:eastAsia="zh-CN"/>
        </w:rPr>
        <w:t>-</w:t>
      </w:r>
      <w:r w:rsidR="004F5BCF">
        <w:tab/>
      </w:r>
      <w:r w:rsidRPr="4E0A1BAB">
        <w:rPr>
          <w:lang w:eastAsia="zh-CN"/>
        </w:rPr>
        <w:t xml:space="preserve">variables: </w:t>
      </w:r>
      <w:ins w:id="27" w:author="Pedro Henrique Gomes" w:date="2025-08-13T11:39:00Z" w16du:dateUtc="2025-08-13T14:39:00Z">
        <w:r w:rsidR="00D829A3">
          <w:rPr>
            <w:lang w:eastAsia="zh-CN"/>
          </w:rPr>
          <w:t xml:space="preserve">of the function </w:t>
        </w:r>
      </w:ins>
      <w:r w:rsidRPr="4E0A1BAB">
        <w:rPr>
          <w:lang w:eastAsia="zh-CN"/>
        </w:rPr>
        <w:t>to quantify specific aspects of the fulfilment, e.g.</w:t>
      </w:r>
      <w:ins w:id="28" w:author="Pedro Henrique Gomes" w:date="2025-07-23T16:24:00Z">
        <w:r w:rsidRPr="4E0A1BAB">
          <w:rPr>
            <w:lang w:eastAsia="zh-CN"/>
          </w:rPr>
          <w:t>,</w:t>
        </w:r>
      </w:ins>
      <w:r w:rsidRPr="4E0A1BAB">
        <w:rPr>
          <w:lang w:eastAsia="zh-CN"/>
        </w:rPr>
        <w:t xml:space="preserve"> </w:t>
      </w:r>
      <w:ins w:id="29" w:author="Pedro Henrique Gomes" w:date="2025-08-11T14:45:00Z">
        <w:r w:rsidR="64DAAD07" w:rsidRPr="4E0A1BAB">
          <w:rPr>
            <w:lang w:eastAsia="zh-CN"/>
          </w:rPr>
          <w:t xml:space="preserve">expectation target for </w:t>
        </w:r>
      </w:ins>
      <w:r w:rsidRPr="4E0A1BAB">
        <w:rPr>
          <w:lang w:eastAsia="zh-CN"/>
        </w:rPr>
        <w:t>network performance.</w:t>
      </w:r>
    </w:p>
    <w:p w14:paraId="3D8AB399" w14:textId="150D0625" w:rsidR="004F5BCF" w:rsidRPr="00434214" w:rsidRDefault="004F5BCF" w:rsidP="004F5BCF">
      <w:pPr>
        <w:overflowPunct w:val="0"/>
        <w:autoSpaceDE w:val="0"/>
        <w:autoSpaceDN w:val="0"/>
        <w:adjustRightInd w:val="0"/>
        <w:ind w:left="568" w:hanging="284"/>
        <w:textAlignment w:val="baseline"/>
        <w:rPr>
          <w:lang w:eastAsia="zh-CN"/>
        </w:rPr>
      </w:pPr>
      <w:r w:rsidRPr="00434214">
        <w:rPr>
          <w:lang w:eastAsia="zh-CN"/>
        </w:rPr>
        <w:t>-</w:t>
      </w:r>
      <w:r w:rsidRPr="00434214">
        <w:rPr>
          <w:lang w:eastAsia="zh-CN"/>
        </w:rPr>
        <w:tab/>
        <w:t>weights: to define the relative importance of each variable, e.g.</w:t>
      </w:r>
      <w:ins w:id="30" w:author="Pedro Henrique Gomes" w:date="2025-07-23T16:24:00Z" w16du:dateUtc="2025-07-23T19:24:00Z">
        <w:r>
          <w:rPr>
            <w:lang w:eastAsia="zh-CN"/>
          </w:rPr>
          <w:t>,</w:t>
        </w:r>
      </w:ins>
      <w:r w:rsidRPr="00434214">
        <w:rPr>
          <w:lang w:eastAsia="zh-CN"/>
        </w:rPr>
        <w:t xml:space="preserve"> for network performance</w:t>
      </w:r>
      <w:ins w:id="31" w:author="Pedro Henrique Gomes" w:date="2025-07-23T16:23:00Z" w16du:dateUtc="2025-07-23T19:23:00Z">
        <w:r>
          <w:rPr>
            <w:lang w:eastAsia="zh-CN"/>
          </w:rPr>
          <w:t>,</w:t>
        </w:r>
      </w:ins>
      <w:r w:rsidRPr="00434214">
        <w:rPr>
          <w:lang w:eastAsia="zh-CN"/>
        </w:rPr>
        <w:t xml:space="preserve"> a variable representing low latency might be assigned </w:t>
      </w:r>
      <w:ins w:id="32" w:author="Pedro Henrique Gomes" w:date="2025-07-23T16:23:00Z" w16du:dateUtc="2025-07-23T19:23:00Z">
        <w:r>
          <w:rPr>
            <w:lang w:eastAsia="zh-CN"/>
          </w:rPr>
          <w:t xml:space="preserve">a </w:t>
        </w:r>
      </w:ins>
      <w:r w:rsidRPr="00434214">
        <w:rPr>
          <w:lang w:eastAsia="zh-CN"/>
        </w:rPr>
        <w:t>higher weight than throughput.</w:t>
      </w:r>
    </w:p>
    <w:p w14:paraId="0D18B7B9" w14:textId="33F179D5" w:rsidR="004F5BCF" w:rsidRPr="00434214" w:rsidRDefault="004F5BCF" w:rsidP="004F5BCF">
      <w:pPr>
        <w:overflowPunct w:val="0"/>
        <w:autoSpaceDE w:val="0"/>
        <w:autoSpaceDN w:val="0"/>
        <w:adjustRightInd w:val="0"/>
        <w:ind w:left="568" w:hanging="284"/>
        <w:textAlignment w:val="baseline"/>
        <w:rPr>
          <w:lang w:eastAsia="zh-CN"/>
        </w:rPr>
      </w:pPr>
      <w:r w:rsidRPr="00434214">
        <w:rPr>
          <w:lang w:eastAsia="zh-CN"/>
        </w:rPr>
        <w:t>-</w:t>
      </w:r>
      <w:r w:rsidRPr="00434214">
        <w:rPr>
          <w:lang w:eastAsia="zh-CN"/>
        </w:rPr>
        <w:tab/>
        <w:t>function: the mathematical function</w:t>
      </w:r>
      <w:del w:id="33" w:author="Pedro Henrique Gomes" w:date="2025-07-28T15:37:00Z" w16du:dateUtc="2025-07-28T18:37:00Z">
        <w:r w:rsidRPr="00434214" w:rsidDel="00E00D80">
          <w:rPr>
            <w:lang w:eastAsia="zh-CN"/>
          </w:rPr>
          <w:delText>s</w:delText>
        </w:r>
      </w:del>
      <w:r w:rsidRPr="00434214">
        <w:rPr>
          <w:lang w:eastAsia="zh-CN"/>
        </w:rPr>
        <w:t xml:space="preserve"> to be applied to the variables, e.g.</w:t>
      </w:r>
      <w:ins w:id="34" w:author="Pedro Henrique Gomes" w:date="2025-07-23T16:24:00Z" w16du:dateUtc="2025-07-23T19:24:00Z">
        <w:r>
          <w:rPr>
            <w:lang w:eastAsia="zh-CN"/>
          </w:rPr>
          <w:t>,</w:t>
        </w:r>
      </w:ins>
      <w:r w:rsidRPr="00434214">
        <w:rPr>
          <w:lang w:eastAsia="zh-CN"/>
        </w:rPr>
        <w:t xml:space="preserve"> linear, logarithmic, polynomials, scalars.</w:t>
      </w:r>
    </w:p>
    <w:p w14:paraId="084CDE18" w14:textId="2C581D79" w:rsidR="004F5BCF" w:rsidRPr="00434214" w:rsidRDefault="004F5BCF" w:rsidP="004F5BCF">
      <w:pPr>
        <w:overflowPunct w:val="0"/>
        <w:autoSpaceDE w:val="0"/>
        <w:autoSpaceDN w:val="0"/>
        <w:adjustRightInd w:val="0"/>
        <w:ind w:left="568" w:hanging="284"/>
        <w:textAlignment w:val="baseline"/>
        <w:rPr>
          <w:lang w:eastAsia="zh-CN"/>
        </w:rPr>
      </w:pPr>
      <w:r w:rsidRPr="00434214">
        <w:rPr>
          <w:lang w:eastAsia="zh-CN"/>
        </w:rPr>
        <w:t>-</w:t>
      </w:r>
      <w:r w:rsidRPr="00434214">
        <w:rPr>
          <w:lang w:eastAsia="zh-CN"/>
        </w:rPr>
        <w:tab/>
        <w:t>result: the output of the function</w:t>
      </w:r>
      <w:ins w:id="35" w:author="Pedro Henrique Gomes" w:date="2025-07-23T16:24:00Z" w16du:dateUtc="2025-07-23T19:24:00Z">
        <w:r>
          <w:rPr>
            <w:lang w:eastAsia="zh-CN"/>
          </w:rPr>
          <w:t xml:space="preserve"> </w:t>
        </w:r>
      </w:ins>
      <w:del w:id="36" w:author="Pedro Henrique Gomes" w:date="2025-07-23T16:24:00Z" w16du:dateUtc="2025-07-23T19:24:00Z">
        <w:r w:rsidRPr="00434214" w:rsidDel="001D531B">
          <w:rPr>
            <w:lang w:eastAsia="zh-CN"/>
          </w:rPr>
          <w:delText>. The value of</w:delText>
        </w:r>
      </w:del>
      <w:r w:rsidRPr="00434214">
        <w:rPr>
          <w:lang w:eastAsia="zh-CN"/>
        </w:rPr>
        <w:t xml:space="preserve"> which represents the utility level achieved, i.e.</w:t>
      </w:r>
      <w:ins w:id="37" w:author="Pedro Henrique Gomes" w:date="2025-07-23T16:24:00Z" w16du:dateUtc="2025-07-23T19:24:00Z">
        <w:r>
          <w:rPr>
            <w:lang w:eastAsia="zh-CN"/>
          </w:rPr>
          <w:t>,</w:t>
        </w:r>
      </w:ins>
      <w:r w:rsidRPr="00434214">
        <w:rPr>
          <w:lang w:eastAsia="zh-CN"/>
        </w:rPr>
        <w:t xml:space="preserve"> the satisfaction of the current fulfilment based on the acceptability of potential solutions defined by the consumer.</w:t>
      </w:r>
    </w:p>
    <w:p w14:paraId="07F106CE" w14:textId="77777777" w:rsidR="004F5BCF" w:rsidRDefault="004F5BCF" w:rsidP="004F5BCF">
      <w:pPr>
        <w:overflowPunct w:val="0"/>
        <w:autoSpaceDE w:val="0"/>
        <w:autoSpaceDN w:val="0"/>
        <w:adjustRightInd w:val="0"/>
        <w:textAlignment w:val="baseline"/>
        <w:rPr>
          <w:ins w:id="38" w:author="Pedro Henrique Gomes" w:date="2025-07-23T16:25:00Z" w16du:dateUtc="2025-07-23T19:25:00Z"/>
          <w:lang w:eastAsia="zh-CN"/>
        </w:rPr>
      </w:pPr>
      <w:r w:rsidRPr="00434214">
        <w:rPr>
          <w:lang w:eastAsia="zh-CN"/>
        </w:rPr>
        <w:t xml:space="preserve">MnS producer(s) can use Intent Utility Function information to assess the acceptability of potential solutions, in addition to information such as resource availability and performance targets. </w:t>
      </w:r>
    </w:p>
    <w:p w14:paraId="449EB645" w14:textId="49103EAA" w:rsidR="004F5BCF" w:rsidRPr="00434214" w:rsidRDefault="004F5BCF" w:rsidP="004F5BCF">
      <w:pPr>
        <w:overflowPunct w:val="0"/>
        <w:autoSpaceDE w:val="0"/>
        <w:autoSpaceDN w:val="0"/>
        <w:adjustRightInd w:val="0"/>
        <w:textAlignment w:val="baseline"/>
        <w:rPr>
          <w:lang w:eastAsia="zh-CN"/>
        </w:rPr>
      </w:pPr>
      <w:r w:rsidRPr="093C800A">
        <w:rPr>
          <w:lang w:eastAsia="zh-CN"/>
        </w:rPr>
        <w:t>Utility functions may be defined by the consumer and provided as part of the intent itself, i.e.</w:t>
      </w:r>
      <w:ins w:id="39" w:author="Pedro Henrique Gomes" w:date="2025-07-23T16:25:00Z">
        <w:r w:rsidRPr="093C800A">
          <w:rPr>
            <w:lang w:eastAsia="zh-CN"/>
          </w:rPr>
          <w:t>,</w:t>
        </w:r>
      </w:ins>
      <w:r w:rsidRPr="093C800A">
        <w:rPr>
          <w:lang w:eastAsia="zh-CN"/>
        </w:rPr>
        <w:t xml:space="preserve"> the function is defined as part of the intent. A MnS consumer may also specify that an existing (i.e.</w:t>
      </w:r>
      <w:ins w:id="40" w:author="Pedro Henrique Gomes" w:date="2025-07-23T16:25:00Z">
        <w:r w:rsidRPr="093C800A">
          <w:rPr>
            <w:lang w:eastAsia="zh-CN"/>
          </w:rPr>
          <w:t>,</w:t>
        </w:r>
      </w:ins>
      <w:r w:rsidRPr="093C800A">
        <w:rPr>
          <w:lang w:eastAsia="zh-CN"/>
        </w:rPr>
        <w:t xml:space="preserve"> predefined) utility function is used for one or multiple intent(s). Predefined utility functions may be vendor specified (e.g.</w:t>
      </w:r>
      <w:ins w:id="41" w:author="Pedro Henrique Gomes" w:date="2025-07-23T16:26:00Z">
        <w:r w:rsidRPr="093C800A">
          <w:rPr>
            <w:lang w:eastAsia="zh-CN"/>
          </w:rPr>
          <w:t>,</w:t>
        </w:r>
      </w:ins>
      <w:r w:rsidRPr="093C800A">
        <w:rPr>
          <w:lang w:eastAsia="zh-CN"/>
        </w:rPr>
        <w:t xml:space="preserve"> system pre-installed) and/or specified by the MnS consumer. </w:t>
      </w:r>
    </w:p>
    <w:p w14:paraId="17C36011"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A single intent may contain multiple intent expectations</w:t>
      </w:r>
      <w:ins w:id="42" w:author="Pedro Henrique Gomes" w:date="2025-07-23T16:26:00Z" w16du:dateUtc="2025-07-23T19:26:00Z">
        <w:r>
          <w:rPr>
            <w:lang w:eastAsia="zh-CN"/>
          </w:rPr>
          <w:t>,</w:t>
        </w:r>
      </w:ins>
      <w:r w:rsidRPr="00434214">
        <w:rPr>
          <w:lang w:eastAsia="zh-CN"/>
        </w:rPr>
        <w:t xml:space="preserve"> each having its own utility function. In such cases, aggregation of these utility functions can be used to represent the overall utility of the intent. No</w:t>
      </w:r>
      <w:r w:rsidRPr="00434214">
        <w:rPr>
          <w:lang w:eastAsia="en-GB"/>
        </w:rPr>
        <w:t>rmalization may also be needed when deali</w:t>
      </w:r>
      <w:ins w:id="43" w:author="Pedro Henrique Gomes" w:date="2025-07-23T16:26:00Z" w16du:dateUtc="2025-07-23T19:26:00Z">
        <w:r>
          <w:rPr>
            <w:lang w:eastAsia="en-GB"/>
          </w:rPr>
          <w:t>n</w:t>
        </w:r>
      </w:ins>
      <w:r w:rsidRPr="00434214">
        <w:rPr>
          <w:lang w:eastAsia="en-GB"/>
        </w:rPr>
        <w:t xml:space="preserve">g with </w:t>
      </w:r>
      <w:ins w:id="44" w:author="Pedro Henrique Gomes" w:date="2025-07-23T16:27:00Z" w16du:dateUtc="2025-07-23T19:27:00Z">
        <w:r>
          <w:rPr>
            <w:lang w:eastAsia="en-GB"/>
          </w:rPr>
          <w:t>u</w:t>
        </w:r>
      </w:ins>
      <w:del w:id="45" w:author="Pedro Henrique Gomes" w:date="2025-07-23T16:27:00Z" w16du:dateUtc="2025-07-23T19:27:00Z">
        <w:r w:rsidRPr="00434214" w:rsidDel="001D531B">
          <w:rPr>
            <w:lang w:eastAsia="en-GB"/>
          </w:rPr>
          <w:delText>U</w:delText>
        </w:r>
      </w:del>
      <w:r w:rsidRPr="00434214">
        <w:rPr>
          <w:lang w:eastAsia="en-GB"/>
        </w:rPr>
        <w:t xml:space="preserve">tility </w:t>
      </w:r>
      <w:ins w:id="46" w:author="Pedro Henrique Gomes" w:date="2025-07-23T16:27:00Z" w16du:dateUtc="2025-07-23T19:27:00Z">
        <w:r>
          <w:rPr>
            <w:lang w:eastAsia="en-GB"/>
          </w:rPr>
          <w:t>f</w:t>
        </w:r>
      </w:ins>
      <w:del w:id="47" w:author="Pedro Henrique Gomes" w:date="2025-07-23T16:27:00Z" w16du:dateUtc="2025-07-23T19:27:00Z">
        <w:r w:rsidRPr="00434214" w:rsidDel="001D531B">
          <w:rPr>
            <w:lang w:eastAsia="en-GB"/>
          </w:rPr>
          <w:delText>F</w:delText>
        </w:r>
      </w:del>
      <w:r w:rsidRPr="00434214">
        <w:rPr>
          <w:lang w:eastAsia="en-GB"/>
        </w:rPr>
        <w:t>unctions expressed in different scales (e.g., latency in milliseconds, throughput in Mbps, energy consumption in Joules).</w:t>
      </w:r>
    </w:p>
    <w:p w14:paraId="3D492E57" w14:textId="18CB1299" w:rsidR="004F5BCF" w:rsidRPr="00434214" w:rsidRDefault="004F5BCF" w:rsidP="004F5BCF">
      <w:pPr>
        <w:overflowPunct w:val="0"/>
        <w:autoSpaceDE w:val="0"/>
        <w:autoSpaceDN w:val="0"/>
        <w:adjustRightInd w:val="0"/>
        <w:textAlignment w:val="baseline"/>
        <w:rPr>
          <w:lang w:eastAsia="en-GB"/>
        </w:rPr>
      </w:pPr>
      <w:r w:rsidRPr="00434214">
        <w:rPr>
          <w:lang w:eastAsia="en-GB"/>
        </w:rPr>
        <w:t xml:space="preserve">Figure </w:t>
      </w:r>
      <w:r w:rsidRPr="00434214">
        <w:rPr>
          <w:rFonts w:eastAsia="DengXian" w:hint="eastAsia"/>
          <w:lang w:eastAsia="zh-CN"/>
        </w:rPr>
        <w:t xml:space="preserve">5.3.8.2-1 </w:t>
      </w:r>
      <w:r w:rsidRPr="00434214">
        <w:rPr>
          <w:lang w:eastAsia="en-GB"/>
        </w:rPr>
        <w:t xml:space="preserve">represents a case where </w:t>
      </w:r>
      <w:ins w:id="48" w:author="Pedro Henrique Gomes" w:date="2025-07-23T16:27:00Z" w16du:dateUtc="2025-07-23T19:27:00Z">
        <w:r>
          <w:rPr>
            <w:lang w:eastAsia="en-GB"/>
          </w:rPr>
          <w:t xml:space="preserve">an </w:t>
        </w:r>
      </w:ins>
      <w:r w:rsidRPr="00434214">
        <w:rPr>
          <w:lang w:eastAsia="en-GB"/>
        </w:rPr>
        <w:t xml:space="preserve">MnS Consumer expresses an intent (A) with expectation which should be less than </w:t>
      </w:r>
      <w:r w:rsidRPr="00434214">
        <w:rPr>
          <w:b/>
          <w:bCs/>
          <w:lang w:eastAsia="en-GB"/>
        </w:rPr>
        <w:t>a</w:t>
      </w:r>
      <w:ins w:id="49" w:author="Pedro Henrique Gomes" w:date="2025-07-23T16:27:00Z" w16du:dateUtc="2025-07-23T19:27:00Z">
        <w:r w:rsidRPr="001D531B">
          <w:rPr>
            <w:lang w:eastAsia="en-GB"/>
            <w:rPrChange w:id="50" w:author="Pedro Henrique Gomes" w:date="2025-07-23T16:27:00Z" w16du:dateUtc="2025-07-23T19:27:00Z">
              <w:rPr>
                <w:b/>
                <w:bCs/>
                <w:lang w:eastAsia="en-GB"/>
              </w:rPr>
            </w:rPrChange>
          </w:rPr>
          <w:t>,</w:t>
        </w:r>
      </w:ins>
      <w:r w:rsidRPr="00434214">
        <w:rPr>
          <w:lang w:eastAsia="en-GB"/>
        </w:rPr>
        <w:t xml:space="preserve"> while expectation of another intent (B) should be greater than </w:t>
      </w:r>
      <w:r w:rsidRPr="00434214">
        <w:rPr>
          <w:b/>
          <w:bCs/>
          <w:lang w:eastAsia="en-GB"/>
        </w:rPr>
        <w:t>b</w:t>
      </w:r>
      <w:r w:rsidRPr="00434214">
        <w:rPr>
          <w:lang w:eastAsia="en-GB"/>
        </w:rPr>
        <w:t xml:space="preserve">.  There may be no solution to </w:t>
      </w:r>
      <w:del w:id="51" w:author="Pedro Henrique Gomes" w:date="2025-08-15T09:32:00Z" w16du:dateUtc="2025-08-15T12:32:00Z">
        <w:r w:rsidRPr="00434214" w:rsidDel="00EC7E5D">
          <w:rPr>
            <w:lang w:eastAsia="en-GB"/>
          </w:rPr>
          <w:delText xml:space="preserve">satisfy </w:delText>
        </w:r>
      </w:del>
      <w:ins w:id="52" w:author="Pedro Henrique Gomes" w:date="2025-08-15T09:32:00Z" w16du:dateUtc="2025-08-15T12:32:00Z">
        <w:r w:rsidR="00EC7E5D">
          <w:rPr>
            <w:lang w:eastAsia="en-GB"/>
          </w:rPr>
          <w:t>fulfil</w:t>
        </w:r>
        <w:r w:rsidR="00EC7E5D" w:rsidRPr="00434214">
          <w:rPr>
            <w:lang w:eastAsia="en-GB"/>
          </w:rPr>
          <w:t xml:space="preserve"> </w:t>
        </w:r>
      </w:ins>
      <w:r w:rsidRPr="00434214">
        <w:rPr>
          <w:lang w:eastAsia="en-GB"/>
        </w:rPr>
        <w:t xml:space="preserve">both </w:t>
      </w:r>
      <w:r w:rsidRPr="00434214">
        <w:rPr>
          <w:lang w:eastAsia="en-GB"/>
        </w:rPr>
        <w:lastRenderedPageBreak/>
        <w:t xml:space="preserve">expectations. </w:t>
      </w:r>
      <w:ins w:id="53" w:author="Pedro Henrique Gomes" w:date="2025-07-23T16:28:00Z" w16du:dateUtc="2025-07-23T19:28:00Z">
        <w:r>
          <w:rPr>
            <w:lang w:eastAsia="en-GB"/>
          </w:rPr>
          <w:t xml:space="preserve">However, </w:t>
        </w:r>
      </w:ins>
      <w:del w:id="54" w:author="Pedro Henrique Gomes" w:date="2025-07-23T16:28:00Z" w16du:dateUtc="2025-07-23T19:28:00Z">
        <w:r w:rsidRPr="00434214" w:rsidDel="001D531B">
          <w:rPr>
            <w:lang w:eastAsia="en-GB"/>
          </w:rPr>
          <w:delText xml:space="preserve">There may however be </w:delText>
        </w:r>
      </w:del>
      <w:r w:rsidRPr="00434214">
        <w:rPr>
          <w:lang w:eastAsia="en-GB"/>
        </w:rPr>
        <w:t xml:space="preserve">different solutions </w:t>
      </w:r>
      <w:ins w:id="55" w:author="Pedro Henrique Gomes" w:date="2025-07-23T16:28:00Z" w16du:dateUtc="2025-07-23T19:28:00Z">
        <w:r>
          <w:rPr>
            <w:lang w:eastAsia="en-GB"/>
          </w:rPr>
          <w:t xml:space="preserve">may be </w:t>
        </w:r>
      </w:ins>
      <w:r w:rsidRPr="00434214">
        <w:rPr>
          <w:lang w:eastAsia="en-GB"/>
        </w:rPr>
        <w:t xml:space="preserve">available for each intent </w:t>
      </w:r>
      <w:ins w:id="56" w:author="Pedro Henrique Gomes" w:date="2025-08-15T09:33:00Z" w16du:dateUtc="2025-08-15T12:33:00Z">
        <w:r w:rsidR="00EC7E5D">
          <w:rPr>
            <w:lang w:eastAsia="en-GB"/>
          </w:rPr>
          <w:t>which leads to more or less preferred outcomes</w:t>
        </w:r>
      </w:ins>
      <w:del w:id="57" w:author="Pedro Henrique Gomes" w:date="2025-08-15T09:34:00Z" w16du:dateUtc="2025-08-15T12:34:00Z">
        <w:r w:rsidRPr="00434214" w:rsidDel="003F7124">
          <w:rPr>
            <w:lang w:eastAsia="en-GB"/>
          </w:rPr>
          <w:delText>with differing levels of fulfilment</w:delText>
        </w:r>
      </w:del>
      <w:ins w:id="58" w:author="Pedro Henrique Gomes" w:date="2025-07-23T16:29:00Z" w16du:dateUtc="2025-07-23T19:29:00Z">
        <w:r>
          <w:rPr>
            <w:lang w:eastAsia="en-GB"/>
          </w:rPr>
          <w:t>,</w:t>
        </w:r>
      </w:ins>
      <w:r w:rsidRPr="00434214">
        <w:rPr>
          <w:lang w:eastAsia="en-GB"/>
        </w:rPr>
        <w:t xml:space="preserve"> as indicated by the black and red circles. While both solutions would </w:t>
      </w:r>
      <w:del w:id="59" w:author="Pedro Henrique Gomes" w:date="2025-08-15T09:34:00Z" w16du:dateUtc="2025-08-15T12:34:00Z">
        <w:r w:rsidRPr="00434214" w:rsidDel="00275396">
          <w:rPr>
            <w:lang w:eastAsia="en-GB"/>
          </w:rPr>
          <w:delText xml:space="preserve">satisfy </w:delText>
        </w:r>
      </w:del>
      <w:ins w:id="60" w:author="Pedro Henrique Gomes" w:date="2025-08-15T09:34:00Z" w16du:dateUtc="2025-08-15T12:34:00Z">
        <w:r w:rsidR="00275396">
          <w:rPr>
            <w:lang w:eastAsia="en-GB"/>
          </w:rPr>
          <w:t>fulfil</w:t>
        </w:r>
        <w:r w:rsidR="00275396" w:rsidRPr="00434214">
          <w:rPr>
            <w:lang w:eastAsia="en-GB"/>
          </w:rPr>
          <w:t xml:space="preserve"> </w:t>
        </w:r>
      </w:ins>
      <w:r w:rsidRPr="00434214">
        <w:rPr>
          <w:lang w:eastAsia="en-GB"/>
        </w:rPr>
        <w:t>intent A</w:t>
      </w:r>
      <w:ins w:id="61" w:author="Pedro Henrique Gomes" w:date="2025-07-23T16:29:00Z" w16du:dateUtc="2025-07-23T19:29:00Z">
        <w:r>
          <w:rPr>
            <w:lang w:eastAsia="en-GB"/>
          </w:rPr>
          <w:t>,</w:t>
        </w:r>
      </w:ins>
      <w:r w:rsidRPr="00434214">
        <w:rPr>
          <w:lang w:eastAsia="en-GB"/>
        </w:rPr>
        <w:t xml:space="preserve"> neither would </w:t>
      </w:r>
      <w:del w:id="62" w:author="Pedro Henrique Gomes" w:date="2025-08-15T09:34:00Z" w16du:dateUtc="2025-08-15T12:34:00Z">
        <w:r w:rsidRPr="00434214" w:rsidDel="00275396">
          <w:rPr>
            <w:lang w:eastAsia="en-GB"/>
          </w:rPr>
          <w:delText xml:space="preserve">satisfy </w:delText>
        </w:r>
      </w:del>
      <w:ins w:id="63" w:author="Pedro Henrique Gomes" w:date="2025-08-15T09:34:00Z" w16du:dateUtc="2025-08-15T12:34:00Z">
        <w:r w:rsidR="00275396">
          <w:rPr>
            <w:lang w:eastAsia="en-GB"/>
          </w:rPr>
          <w:t>fulfil</w:t>
        </w:r>
        <w:r w:rsidR="00275396" w:rsidRPr="00434214">
          <w:rPr>
            <w:lang w:eastAsia="en-GB"/>
          </w:rPr>
          <w:t xml:space="preserve"> </w:t>
        </w:r>
      </w:ins>
      <w:r w:rsidRPr="00434214">
        <w:rPr>
          <w:lang w:eastAsia="en-GB"/>
        </w:rPr>
        <w:t>intent B</w:t>
      </w:r>
      <w:ins w:id="64" w:author="Pedro Henrique Gomes" w:date="2025-07-23T16:29:00Z" w16du:dateUtc="2025-07-23T19:29:00Z">
        <w:r>
          <w:rPr>
            <w:lang w:eastAsia="en-GB"/>
          </w:rPr>
          <w:t>,</w:t>
        </w:r>
      </w:ins>
      <w:r w:rsidRPr="00434214">
        <w:rPr>
          <w:lang w:eastAsia="en-GB"/>
        </w:rPr>
        <w:t xml:space="preserve"> and there is limited ability for the MnS producer to decide which would be better from MnS consumer perspective. </w:t>
      </w:r>
      <w:del w:id="65" w:author="Pedro Henrique Gomes" w:date="2025-07-23T16:29:00Z" w16du:dateUtc="2025-07-23T19:29:00Z">
        <w:r w:rsidRPr="00434214" w:rsidDel="001D531B">
          <w:rPr>
            <w:lang w:eastAsia="en-GB"/>
          </w:rPr>
          <w:delText xml:space="preserve"> </w:delText>
        </w:r>
      </w:del>
      <w:del w:id="66" w:author="Pedro Henrique Gomes" w:date="2025-08-15T09:35:00Z" w16du:dateUtc="2025-08-15T12:35:00Z">
        <w:r w:rsidRPr="00434214" w:rsidDel="004A0FD4">
          <w:rPr>
            <w:lang w:eastAsia="en-GB"/>
          </w:rPr>
          <w:delText xml:space="preserve">From MnS consumer perspective such a case is considered "undifferentiated fulfilment" as the MnS producer has no further guidance available to assist in selecting their preferred solution. </w:delText>
        </w:r>
      </w:del>
    </w:p>
    <w:p w14:paraId="3B8381FE" w14:textId="49F9A251" w:rsidR="004F5BCF" w:rsidRDefault="004F5BCF" w:rsidP="004F5BCF">
      <w:pPr>
        <w:keepNext/>
        <w:keepLines/>
        <w:overflowPunct w:val="0"/>
        <w:autoSpaceDE w:val="0"/>
        <w:autoSpaceDN w:val="0"/>
        <w:adjustRightInd w:val="0"/>
        <w:spacing w:before="60"/>
        <w:jc w:val="center"/>
        <w:textAlignment w:val="baseline"/>
        <w:rPr>
          <w:ins w:id="67" w:author="Pedro Henrique Gomes" w:date="2025-08-15T09:37:00Z" w16du:dateUtc="2025-08-15T12:37:00Z"/>
          <w:rFonts w:ascii="Arial" w:hAnsi="Arial"/>
          <w:b/>
          <w:lang w:eastAsia="en-GB"/>
        </w:rPr>
      </w:pPr>
      <w:del w:id="68" w:author="Pedro Henrique Gomes" w:date="2025-08-15T09:37:00Z" w16du:dateUtc="2025-08-15T12:37:00Z">
        <w:r w:rsidRPr="00434214" w:rsidDel="001946C9">
          <w:rPr>
            <w:rFonts w:ascii="Arial" w:hAnsi="Arial"/>
            <w:b/>
            <w:noProof/>
            <w:lang w:eastAsia="en-GB"/>
          </w:rPr>
          <w:drawing>
            <wp:inline distT="0" distB="0" distL="0" distR="0" wp14:anchorId="58F1BF25" wp14:editId="08D4DAF1">
              <wp:extent cx="4617720" cy="2133600"/>
              <wp:effectExtent l="0" t="0" r="0" b="0"/>
              <wp:docPr id="164116285"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16285" name="Picture 5" descr="A diagram of a dia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7720" cy="2133600"/>
                      </a:xfrm>
                      <a:prstGeom prst="rect">
                        <a:avLst/>
                      </a:prstGeom>
                      <a:noFill/>
                      <a:ln>
                        <a:noFill/>
                      </a:ln>
                    </pic:spPr>
                  </pic:pic>
                </a:graphicData>
              </a:graphic>
            </wp:inline>
          </w:drawing>
        </w:r>
      </w:del>
    </w:p>
    <w:p w14:paraId="221CDA0E" w14:textId="0732A12A" w:rsidR="001946C9" w:rsidRPr="00434214" w:rsidRDefault="004544D4" w:rsidP="004F5BCF">
      <w:pPr>
        <w:keepNext/>
        <w:keepLines/>
        <w:overflowPunct w:val="0"/>
        <w:autoSpaceDE w:val="0"/>
        <w:autoSpaceDN w:val="0"/>
        <w:adjustRightInd w:val="0"/>
        <w:spacing w:before="60"/>
        <w:jc w:val="center"/>
        <w:textAlignment w:val="baseline"/>
        <w:rPr>
          <w:rFonts w:ascii="Arial" w:hAnsi="Arial"/>
          <w:b/>
          <w:lang w:eastAsia="en-GB"/>
        </w:rPr>
      </w:pPr>
      <w:ins w:id="69" w:author="Pedro Henrique Gomes" w:date="2025-08-15T09:39:00Z" w16du:dateUtc="2025-08-15T12:39:00Z">
        <w:r>
          <w:rPr>
            <w:rFonts w:ascii="Arial" w:hAnsi="Arial"/>
            <w:b/>
            <w:noProof/>
            <w:lang w:eastAsia="en-GB"/>
          </w:rPr>
          <w:drawing>
            <wp:inline distT="0" distB="0" distL="0" distR="0" wp14:anchorId="3CFE6D43" wp14:editId="3583BD57">
              <wp:extent cx="5066204" cy="2033012"/>
              <wp:effectExtent l="0" t="0" r="0" b="0"/>
              <wp:docPr id="19481394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7004" cy="2037346"/>
                      </a:xfrm>
                      <a:prstGeom prst="rect">
                        <a:avLst/>
                      </a:prstGeom>
                      <a:noFill/>
                    </pic:spPr>
                  </pic:pic>
                </a:graphicData>
              </a:graphic>
            </wp:inline>
          </w:drawing>
        </w:r>
      </w:ins>
    </w:p>
    <w:p w14:paraId="3F1EC491" w14:textId="03230E44" w:rsidR="004F5BCF" w:rsidRPr="00434214" w:rsidRDefault="004F5BCF" w:rsidP="004F5BCF">
      <w:pPr>
        <w:keepLines/>
        <w:overflowPunct w:val="0"/>
        <w:autoSpaceDE w:val="0"/>
        <w:autoSpaceDN w:val="0"/>
        <w:adjustRightInd w:val="0"/>
        <w:spacing w:after="240"/>
        <w:jc w:val="center"/>
        <w:textAlignment w:val="baseline"/>
        <w:rPr>
          <w:rFonts w:ascii="Arial" w:hAnsi="Arial"/>
          <w:b/>
          <w:lang w:eastAsia="en-GB"/>
        </w:rPr>
      </w:pPr>
      <w:bookmarkStart w:id="70" w:name="_CRFigure5_3_8_21"/>
      <w:r w:rsidRPr="00434214">
        <w:rPr>
          <w:rFonts w:ascii="Arial" w:hAnsi="Arial"/>
          <w:b/>
          <w:lang w:eastAsia="en-GB"/>
        </w:rPr>
        <w:t xml:space="preserve">Figure </w:t>
      </w:r>
      <w:bookmarkEnd w:id="70"/>
      <w:r w:rsidRPr="00434214">
        <w:rPr>
          <w:rFonts w:ascii="Arial" w:eastAsia="DengXian" w:hAnsi="Arial" w:hint="eastAsia"/>
          <w:b/>
          <w:lang w:eastAsia="zh-CN"/>
        </w:rPr>
        <w:t>5.3.8.2-1</w:t>
      </w:r>
      <w:r w:rsidRPr="00434214">
        <w:rPr>
          <w:rFonts w:ascii="Arial" w:hAnsi="Arial"/>
          <w:b/>
          <w:lang w:eastAsia="en-GB"/>
        </w:rPr>
        <w:t>: Intents with</w:t>
      </w:r>
      <w:ins w:id="71" w:author="Pedro Henrique Gomes" w:date="2025-08-15T09:36:00Z" w16du:dateUtc="2025-08-15T12:36:00Z">
        <w:r w:rsidR="008F6379">
          <w:rPr>
            <w:rFonts w:ascii="Arial" w:hAnsi="Arial"/>
            <w:b/>
            <w:lang w:eastAsia="en-GB"/>
          </w:rPr>
          <w:t xml:space="preserve"> binary fulfilment </w:t>
        </w:r>
        <w:r w:rsidR="000930B8">
          <w:rPr>
            <w:rFonts w:ascii="Arial" w:hAnsi="Arial"/>
            <w:b/>
            <w:lang w:eastAsia="en-GB"/>
          </w:rPr>
          <w:t>result</w:t>
        </w:r>
      </w:ins>
      <w:del w:id="72" w:author="Pedro Henrique Gomes" w:date="2025-08-15T09:36:00Z" w16du:dateUtc="2025-08-15T12:36:00Z">
        <w:r w:rsidRPr="00434214" w:rsidDel="008F6379">
          <w:rPr>
            <w:rFonts w:ascii="Arial" w:hAnsi="Arial"/>
            <w:b/>
            <w:lang w:eastAsia="en-GB"/>
          </w:rPr>
          <w:delText xml:space="preserve"> undifferentiated fulfilment</w:delText>
        </w:r>
      </w:del>
    </w:p>
    <w:p w14:paraId="1A67B99B" w14:textId="20D59528" w:rsidR="004F5BCF" w:rsidRDefault="004F5BCF" w:rsidP="004F5BCF">
      <w:pPr>
        <w:overflowPunct w:val="0"/>
        <w:autoSpaceDE w:val="0"/>
        <w:autoSpaceDN w:val="0"/>
        <w:adjustRightInd w:val="0"/>
        <w:textAlignment w:val="baseline"/>
        <w:rPr>
          <w:ins w:id="73" w:author="Pedro Henrique Gomes" w:date="2025-07-23T16:32:00Z" w16du:dateUtc="2025-07-23T19:32:00Z"/>
          <w:lang w:eastAsia="en-GB"/>
        </w:rPr>
      </w:pPr>
      <w:r w:rsidRPr="7C2BE6E3">
        <w:rPr>
          <w:lang w:eastAsia="en-GB"/>
        </w:rPr>
        <w:t xml:space="preserve">Figure </w:t>
      </w:r>
      <w:r w:rsidRPr="7C2BE6E3">
        <w:rPr>
          <w:rFonts w:eastAsia="DengXian"/>
          <w:lang w:eastAsia="zh-CN"/>
        </w:rPr>
        <w:t xml:space="preserve">5.3.8.2-2 </w:t>
      </w:r>
      <w:r w:rsidRPr="7C2BE6E3">
        <w:rPr>
          <w:lang w:eastAsia="en-GB"/>
        </w:rPr>
        <w:t xml:space="preserve">represents a case where </w:t>
      </w:r>
      <w:ins w:id="74" w:author="Pedro Henrique Gomes" w:date="2025-07-23T16:30:00Z">
        <w:r w:rsidRPr="7C2BE6E3">
          <w:rPr>
            <w:lang w:eastAsia="en-GB"/>
          </w:rPr>
          <w:t xml:space="preserve">an </w:t>
        </w:r>
      </w:ins>
      <w:r w:rsidRPr="7C2BE6E3">
        <w:rPr>
          <w:lang w:eastAsia="en-GB"/>
        </w:rPr>
        <w:t xml:space="preserve">MnS Consumer defines Utility Functions A and B. </w:t>
      </w:r>
      <w:del w:id="75" w:author="Pedro Henrique Gomes" w:date="2025-07-23T16:30:00Z">
        <w:r w:rsidRPr="7C2BE6E3" w:rsidDel="004F5BCF">
          <w:rPr>
            <w:lang w:eastAsia="en-GB"/>
          </w:rPr>
          <w:delText xml:space="preserve"> </w:delText>
        </w:r>
      </w:del>
      <w:r w:rsidRPr="7C2BE6E3">
        <w:rPr>
          <w:lang w:eastAsia="en-GB"/>
        </w:rPr>
        <w:t>Each provide</w:t>
      </w:r>
      <w:ins w:id="76" w:author="Pedro Henrique Gomes" w:date="2025-07-23T16:31:00Z">
        <w:r w:rsidRPr="7C2BE6E3">
          <w:rPr>
            <w:lang w:eastAsia="en-GB"/>
          </w:rPr>
          <w:t>s</w:t>
        </w:r>
      </w:ins>
      <w:r w:rsidRPr="7C2BE6E3">
        <w:rPr>
          <w:lang w:eastAsia="en-GB"/>
        </w:rPr>
        <w:t xml:space="preserve"> the MnS producer with a means to calculate </w:t>
      </w:r>
      <w:ins w:id="77" w:author="Pedro Henrique Gomes" w:date="2025-07-23T16:31:00Z">
        <w:r w:rsidRPr="7C2BE6E3">
          <w:rPr>
            <w:lang w:eastAsia="en-GB"/>
          </w:rPr>
          <w:t xml:space="preserve">a </w:t>
        </w:r>
      </w:ins>
      <w:r w:rsidRPr="7C2BE6E3">
        <w:rPr>
          <w:lang w:eastAsia="en-GB"/>
        </w:rPr>
        <w:t xml:space="preserve">utility value based on the </w:t>
      </w:r>
      <w:del w:id="78" w:author="Pedro Henrique Gomes" w:date="2025-08-14T23:18:00Z" w16du:dateUtc="2025-08-15T02:18:00Z">
        <w:r w:rsidRPr="7C2BE6E3" w:rsidDel="00D96D90">
          <w:rPr>
            <w:lang w:eastAsia="en-GB"/>
          </w:rPr>
          <w:delText xml:space="preserve">deviation between the achieved and target expectation </w:delText>
        </w:r>
      </w:del>
      <w:del w:id="79" w:author="Pedro Henrique Gomes" w:date="2025-07-24T15:12:00Z">
        <w:r w:rsidRPr="7C2BE6E3" w:rsidDel="004F5BCF">
          <w:rPr>
            <w:lang w:eastAsia="en-GB"/>
          </w:rPr>
          <w:delText xml:space="preserve">target </w:delText>
        </w:r>
      </w:del>
      <w:del w:id="80" w:author="Pedro Henrique Gomes" w:date="2025-08-14T23:18:00Z" w16du:dateUtc="2025-08-15T02:18:00Z">
        <w:r w:rsidRPr="7C2BE6E3" w:rsidDel="00D96D90">
          <w:rPr>
            <w:lang w:eastAsia="en-GB"/>
          </w:rPr>
          <w:delText>values for different solutions</w:delText>
        </w:r>
      </w:del>
      <w:ins w:id="81" w:author="Pedro Henrique Gomes" w:date="2025-08-14T23:18:00Z" w16du:dateUtc="2025-08-15T02:18:00Z">
        <w:r w:rsidR="00D96D90">
          <w:rPr>
            <w:lang w:eastAsia="en-GB"/>
          </w:rPr>
          <w:t xml:space="preserve"> metrics A and B</w:t>
        </w:r>
      </w:ins>
      <w:r w:rsidRPr="7C2BE6E3">
        <w:rPr>
          <w:lang w:eastAsia="en-GB"/>
        </w:rPr>
        <w:t xml:space="preserve">. </w:t>
      </w:r>
      <w:del w:id="82" w:author="Pedro Henrique Gomes" w:date="2025-07-23T16:32:00Z">
        <w:r w:rsidRPr="7C2BE6E3" w:rsidDel="004F5BCF">
          <w:rPr>
            <w:lang w:eastAsia="en-GB"/>
          </w:rPr>
          <w:delText xml:space="preserve"> </w:delText>
        </w:r>
      </w:del>
      <w:r w:rsidRPr="7C2BE6E3">
        <w:rPr>
          <w:lang w:eastAsia="en-GB"/>
        </w:rPr>
        <w:t xml:space="preserve">These utility results can be used by </w:t>
      </w:r>
      <w:ins w:id="83" w:author="Pedro Henrique Gomes" w:date="2025-07-23T16:32:00Z">
        <w:r w:rsidRPr="7C2BE6E3">
          <w:rPr>
            <w:lang w:eastAsia="en-GB"/>
          </w:rPr>
          <w:t xml:space="preserve">the </w:t>
        </w:r>
      </w:ins>
      <w:r w:rsidRPr="7C2BE6E3">
        <w:rPr>
          <w:lang w:eastAsia="en-GB"/>
        </w:rPr>
        <w:t xml:space="preserve">MnS producer to select from </w:t>
      </w:r>
      <w:ins w:id="84" w:author="Pedro Henrique Gomes" w:date="2025-07-23T16:32:00Z">
        <w:r w:rsidRPr="7C2BE6E3">
          <w:rPr>
            <w:lang w:eastAsia="en-GB"/>
          </w:rPr>
          <w:t xml:space="preserve">different </w:t>
        </w:r>
      </w:ins>
      <w:r w:rsidRPr="7C2BE6E3">
        <w:rPr>
          <w:lang w:eastAsia="en-GB"/>
        </w:rPr>
        <w:t xml:space="preserve">solutions to improve the overall utility across multiple intents. </w:t>
      </w:r>
    </w:p>
    <w:p w14:paraId="18483B5D" w14:textId="77777777" w:rsidR="004F5BCF" w:rsidRPr="00434214" w:rsidRDefault="004F5BCF" w:rsidP="004F5BCF">
      <w:pPr>
        <w:overflowPunct w:val="0"/>
        <w:autoSpaceDE w:val="0"/>
        <w:autoSpaceDN w:val="0"/>
        <w:adjustRightInd w:val="0"/>
        <w:textAlignment w:val="baseline"/>
        <w:rPr>
          <w:lang w:eastAsia="en-GB"/>
        </w:rPr>
      </w:pPr>
      <w:del w:id="85" w:author="Pedro Henrique Gomes" w:date="2025-07-23T16:32:00Z" w16du:dateUtc="2025-07-23T19:32:00Z">
        <w:r w:rsidRPr="00434214" w:rsidDel="00DB3560">
          <w:rPr>
            <w:lang w:eastAsia="en-GB"/>
          </w:rPr>
          <w:delText xml:space="preserve"> </w:delText>
        </w:r>
      </w:del>
      <w:r w:rsidRPr="00434214">
        <w:rPr>
          <w:lang w:eastAsia="en-GB"/>
        </w:rPr>
        <w:t xml:space="preserve">For example, the solution with the red circle yields a better outcome since it can </w:t>
      </w:r>
      <w:del w:id="86" w:author="Pedro Henrique Gomes" w:date="2025-07-24T15:15:00Z" w16du:dateUtc="2025-07-24T18:15:00Z">
        <w:r w:rsidRPr="00434214" w:rsidDel="001640D7">
          <w:rPr>
            <w:lang w:eastAsia="en-GB"/>
          </w:rPr>
          <w:delText>fully satisfy</w:delText>
        </w:r>
      </w:del>
      <w:ins w:id="87" w:author="Pedro Henrique Gomes" w:date="2025-07-24T15:15:00Z" w16du:dateUtc="2025-07-24T18:15:00Z">
        <w:r>
          <w:rPr>
            <w:lang w:eastAsia="en-GB"/>
          </w:rPr>
          <w:t>maximize</w:t>
        </w:r>
      </w:ins>
      <w:r w:rsidRPr="00434214">
        <w:rPr>
          <w:lang w:eastAsia="en-GB"/>
        </w:rPr>
        <w:t xml:space="preserve"> </w:t>
      </w:r>
      <w:ins w:id="88" w:author="Pedro Henrique Gomes" w:date="2025-07-23T16:33:00Z" w16du:dateUtc="2025-07-23T19:33:00Z">
        <w:r>
          <w:rPr>
            <w:lang w:eastAsia="en-GB"/>
          </w:rPr>
          <w:t xml:space="preserve">Utility Function </w:t>
        </w:r>
      </w:ins>
      <w:r w:rsidRPr="00434214">
        <w:rPr>
          <w:lang w:eastAsia="en-GB"/>
        </w:rPr>
        <w:t xml:space="preserve">A and </w:t>
      </w:r>
      <w:del w:id="89" w:author="Pedro Henrique Gomes" w:date="2025-07-24T15:15:00Z" w16du:dateUtc="2025-07-24T18:15:00Z">
        <w:r w:rsidRPr="00434214" w:rsidDel="008407AC">
          <w:rPr>
            <w:lang w:eastAsia="en-GB"/>
          </w:rPr>
          <w:delText>better satisfies</w:delText>
        </w:r>
      </w:del>
      <w:ins w:id="90" w:author="Pedro Henrique Gomes" w:date="2025-07-24T15:15:00Z" w16du:dateUtc="2025-07-24T18:15:00Z">
        <w:r>
          <w:rPr>
            <w:lang w:eastAsia="en-GB"/>
          </w:rPr>
          <w:t>has higher value for</w:t>
        </w:r>
      </w:ins>
      <w:r w:rsidRPr="00434214">
        <w:rPr>
          <w:lang w:eastAsia="en-GB"/>
        </w:rPr>
        <w:t xml:space="preserve"> </w:t>
      </w:r>
      <w:ins w:id="91" w:author="Pedro Henrique Gomes" w:date="2025-07-23T16:33:00Z" w16du:dateUtc="2025-07-23T19:33:00Z">
        <w:r>
          <w:rPr>
            <w:lang w:eastAsia="en-GB"/>
          </w:rPr>
          <w:t xml:space="preserve">Utility Function </w:t>
        </w:r>
      </w:ins>
      <w:r w:rsidRPr="00434214">
        <w:rPr>
          <w:lang w:eastAsia="en-GB"/>
        </w:rPr>
        <w:t xml:space="preserve">B than the black solution. </w:t>
      </w:r>
      <w:del w:id="92" w:author="Pedro Henrique Gomes" w:date="2025-07-23T16:34:00Z" w16du:dateUtc="2025-07-23T19:34:00Z">
        <w:r w:rsidRPr="00434214" w:rsidDel="00DB3560">
          <w:rPr>
            <w:lang w:eastAsia="en-GB"/>
          </w:rPr>
          <w:delText xml:space="preserve"> </w:delText>
        </w:r>
      </w:del>
      <w:r w:rsidRPr="00434214">
        <w:rPr>
          <w:lang w:eastAsia="en-GB"/>
        </w:rPr>
        <w:t xml:space="preserve">From </w:t>
      </w:r>
      <w:ins w:id="93" w:author="Pedro Henrique Gomes" w:date="2025-07-23T16:34:00Z" w16du:dateUtc="2025-07-23T19:34:00Z">
        <w:r>
          <w:rPr>
            <w:lang w:eastAsia="en-GB"/>
          </w:rPr>
          <w:t xml:space="preserve">the </w:t>
        </w:r>
      </w:ins>
      <w:r w:rsidRPr="00434214">
        <w:rPr>
          <w:lang w:eastAsia="en-GB"/>
        </w:rPr>
        <w:t>MnS consumer</w:t>
      </w:r>
      <w:ins w:id="94" w:author="Pedro Henrique Gomes" w:date="2025-07-23T16:34:00Z" w16du:dateUtc="2025-07-23T19:34:00Z">
        <w:r>
          <w:rPr>
            <w:lang w:eastAsia="en-GB"/>
          </w:rPr>
          <w:t>´s</w:t>
        </w:r>
      </w:ins>
      <w:r w:rsidRPr="00434214">
        <w:rPr>
          <w:lang w:eastAsia="en-GB"/>
        </w:rPr>
        <w:t xml:space="preserve"> perspective</w:t>
      </w:r>
      <w:ins w:id="95" w:author="Pedro Henrique Gomes" w:date="2025-07-23T16:34:00Z" w16du:dateUtc="2025-07-23T19:34:00Z">
        <w:r>
          <w:rPr>
            <w:lang w:eastAsia="en-GB"/>
          </w:rPr>
          <w:t>,</w:t>
        </w:r>
      </w:ins>
      <w:r w:rsidRPr="00434214">
        <w:rPr>
          <w:lang w:eastAsia="en-GB"/>
        </w:rPr>
        <w:t xml:space="preserve"> such a case is considered "quantitative fulfilment"</w:t>
      </w:r>
      <w:ins w:id="96" w:author="Pedro Henrique Gomes" w:date="2025-07-23T16:34:00Z" w16du:dateUtc="2025-07-23T19:34:00Z">
        <w:r>
          <w:rPr>
            <w:lang w:eastAsia="en-GB"/>
          </w:rPr>
          <w:t>,</w:t>
        </w:r>
      </w:ins>
      <w:r w:rsidRPr="00434214">
        <w:rPr>
          <w:lang w:eastAsia="en-GB"/>
        </w:rPr>
        <w:t xml:space="preserve"> as the MnS producer has a means by which to apply a quan</w:t>
      </w:r>
      <w:del w:id="97" w:author="Pedro Henrique Gomes" w:date="2025-07-23T16:34:00Z" w16du:dateUtc="2025-07-23T19:34:00Z">
        <w:r w:rsidRPr="00434214" w:rsidDel="00DB3560">
          <w:rPr>
            <w:lang w:eastAsia="en-GB"/>
          </w:rPr>
          <w:delText>i</w:delText>
        </w:r>
      </w:del>
      <w:r w:rsidRPr="00434214">
        <w:rPr>
          <w:lang w:eastAsia="en-GB"/>
        </w:rPr>
        <w:t>ti</w:t>
      </w:r>
      <w:ins w:id="98" w:author="Pedro Henrique Gomes" w:date="2025-07-23T16:34:00Z" w16du:dateUtc="2025-07-23T19:34:00Z">
        <w:r>
          <w:rPr>
            <w:lang w:eastAsia="en-GB"/>
          </w:rPr>
          <w:t>t</w:t>
        </w:r>
      </w:ins>
      <w:r w:rsidRPr="00434214">
        <w:rPr>
          <w:lang w:eastAsia="en-GB"/>
        </w:rPr>
        <w:t>ative value to each solution</w:t>
      </w:r>
      <w:del w:id="99" w:author="Pedro Henrique Gomes" w:date="2025-07-23T16:34:00Z" w16du:dateUtc="2025-07-23T19:34:00Z">
        <w:r w:rsidRPr="00434214" w:rsidDel="00DB3560">
          <w:rPr>
            <w:lang w:eastAsia="en-GB"/>
          </w:rPr>
          <w:delText>,</w:delText>
        </w:r>
      </w:del>
      <w:r w:rsidRPr="00434214">
        <w:rPr>
          <w:lang w:eastAsia="en-GB"/>
        </w:rPr>
        <w:t xml:space="preserve"> and use such information to better select on behalf of the consumer. </w:t>
      </w:r>
    </w:p>
    <w:p w14:paraId="261A2046" w14:textId="453F2FD3" w:rsidR="004F5BCF" w:rsidRDefault="004F5BCF" w:rsidP="004F5BCF">
      <w:pPr>
        <w:keepNext/>
        <w:keepLines/>
        <w:overflowPunct w:val="0"/>
        <w:autoSpaceDE w:val="0"/>
        <w:autoSpaceDN w:val="0"/>
        <w:adjustRightInd w:val="0"/>
        <w:spacing w:before="60"/>
        <w:jc w:val="center"/>
        <w:textAlignment w:val="baseline"/>
        <w:rPr>
          <w:ins w:id="100" w:author="Pedro Henrique Gomes" w:date="2025-08-15T11:58:00Z" w16du:dateUtc="2025-08-15T14:58:00Z"/>
          <w:rFonts w:ascii="Arial" w:hAnsi="Arial"/>
          <w:b/>
          <w:lang w:eastAsia="en-GB"/>
        </w:rPr>
      </w:pPr>
      <w:del w:id="101" w:author="Pedro Henrique Gomes" w:date="2025-08-15T09:47:00Z" w16du:dateUtc="2025-08-15T12:47:00Z">
        <w:r w:rsidRPr="00434214" w:rsidDel="0098538F">
          <w:rPr>
            <w:rFonts w:ascii="Arial" w:hAnsi="Arial"/>
            <w:b/>
            <w:noProof/>
            <w:lang w:eastAsia="en-GB"/>
          </w:rPr>
          <w:drawing>
            <wp:inline distT="0" distB="0" distL="0" distR="0" wp14:anchorId="7DC9D5FD" wp14:editId="241A8773">
              <wp:extent cx="4572000" cy="1859280"/>
              <wp:effectExtent l="0" t="0" r="0" b="7620"/>
              <wp:docPr id="935923688" name="Picture 4"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923688" name="Picture 4" descr="A diagram of a graph&#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859280"/>
                      </a:xfrm>
                      <a:prstGeom prst="rect">
                        <a:avLst/>
                      </a:prstGeom>
                      <a:noFill/>
                      <a:ln>
                        <a:noFill/>
                      </a:ln>
                    </pic:spPr>
                  </pic:pic>
                </a:graphicData>
              </a:graphic>
            </wp:inline>
          </w:drawing>
        </w:r>
      </w:del>
    </w:p>
    <w:p w14:paraId="7A7C302D" w14:textId="38B79137" w:rsidR="001E1F62" w:rsidRPr="00434214" w:rsidRDefault="001E1F62" w:rsidP="004F5BCF">
      <w:pPr>
        <w:keepNext/>
        <w:keepLines/>
        <w:overflowPunct w:val="0"/>
        <w:autoSpaceDE w:val="0"/>
        <w:autoSpaceDN w:val="0"/>
        <w:adjustRightInd w:val="0"/>
        <w:spacing w:before="60"/>
        <w:jc w:val="center"/>
        <w:textAlignment w:val="baseline"/>
        <w:rPr>
          <w:rFonts w:ascii="Arial" w:hAnsi="Arial"/>
          <w:b/>
          <w:lang w:eastAsia="en-GB"/>
        </w:rPr>
      </w:pPr>
      <w:ins w:id="102" w:author="Pedro Henrique Gomes" w:date="2025-08-15T11:58:00Z" w16du:dateUtc="2025-08-15T14:58:00Z">
        <w:r>
          <w:rPr>
            <w:rFonts w:ascii="Arial" w:hAnsi="Arial"/>
            <w:b/>
            <w:noProof/>
            <w:lang w:eastAsia="en-GB"/>
          </w:rPr>
          <w:drawing>
            <wp:inline distT="0" distB="0" distL="0" distR="0" wp14:anchorId="31B18A7F" wp14:editId="4C88D747">
              <wp:extent cx="5566410" cy="2152015"/>
              <wp:effectExtent l="0" t="0" r="0" b="0"/>
              <wp:docPr id="11911010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6410" cy="2152015"/>
                      </a:xfrm>
                      <a:prstGeom prst="rect">
                        <a:avLst/>
                      </a:prstGeom>
                      <a:noFill/>
                    </pic:spPr>
                  </pic:pic>
                </a:graphicData>
              </a:graphic>
            </wp:inline>
          </w:drawing>
        </w:r>
      </w:ins>
    </w:p>
    <w:p w14:paraId="5354EDD4" w14:textId="0A6ACF2F" w:rsidR="004F5BCF" w:rsidRPr="00434214" w:rsidRDefault="004F5BCF" w:rsidP="004F5BCF">
      <w:pPr>
        <w:keepLines/>
        <w:overflowPunct w:val="0"/>
        <w:autoSpaceDE w:val="0"/>
        <w:autoSpaceDN w:val="0"/>
        <w:adjustRightInd w:val="0"/>
        <w:spacing w:after="240"/>
        <w:jc w:val="center"/>
        <w:textAlignment w:val="baseline"/>
        <w:rPr>
          <w:rFonts w:ascii="Arial" w:hAnsi="Arial"/>
          <w:b/>
          <w:lang w:eastAsia="en-GB"/>
        </w:rPr>
      </w:pPr>
      <w:bookmarkStart w:id="103" w:name="_CRFigure5_3_8_22"/>
      <w:r w:rsidRPr="00434214">
        <w:rPr>
          <w:rFonts w:ascii="Arial" w:hAnsi="Arial"/>
          <w:b/>
          <w:lang w:eastAsia="en-GB"/>
        </w:rPr>
        <w:t xml:space="preserve">Figure </w:t>
      </w:r>
      <w:bookmarkEnd w:id="103"/>
      <w:r w:rsidRPr="00434214">
        <w:rPr>
          <w:rFonts w:ascii="Arial" w:eastAsia="DengXian" w:hAnsi="Arial" w:hint="eastAsia"/>
          <w:b/>
          <w:lang w:eastAsia="zh-CN"/>
        </w:rPr>
        <w:t>5.3.8.2-2</w:t>
      </w:r>
      <w:r w:rsidRPr="00434214">
        <w:rPr>
          <w:rFonts w:ascii="Arial" w:hAnsi="Arial"/>
          <w:b/>
          <w:lang w:eastAsia="en-GB"/>
        </w:rPr>
        <w:t xml:space="preserve">: </w:t>
      </w:r>
      <w:ins w:id="104" w:author="Pedro Henrique Gomes" w:date="2025-08-15T09:41:00Z" w16du:dateUtc="2025-08-15T12:41:00Z">
        <w:r w:rsidR="000A3A32">
          <w:rPr>
            <w:rFonts w:ascii="Arial" w:hAnsi="Arial"/>
            <w:b/>
            <w:lang w:eastAsia="en-GB"/>
          </w:rPr>
          <w:t xml:space="preserve">Example 1 of </w:t>
        </w:r>
      </w:ins>
      <w:del w:id="105" w:author="Pedro Henrique Gomes" w:date="2025-08-15T09:41:00Z" w16du:dateUtc="2025-08-15T12:41:00Z">
        <w:r w:rsidRPr="00434214" w:rsidDel="000A3A32">
          <w:rPr>
            <w:rFonts w:ascii="Arial" w:hAnsi="Arial"/>
            <w:b/>
            <w:lang w:eastAsia="en-GB"/>
          </w:rPr>
          <w:delText>I</w:delText>
        </w:r>
      </w:del>
      <w:ins w:id="106" w:author="Pedro Henrique Gomes" w:date="2025-08-15T09:41:00Z" w16du:dateUtc="2025-08-15T12:41:00Z">
        <w:r w:rsidR="000A3A32">
          <w:rPr>
            <w:rFonts w:ascii="Arial" w:hAnsi="Arial"/>
            <w:b/>
            <w:lang w:eastAsia="en-GB"/>
          </w:rPr>
          <w:t>i</w:t>
        </w:r>
      </w:ins>
      <w:r w:rsidRPr="00434214">
        <w:rPr>
          <w:rFonts w:ascii="Arial" w:hAnsi="Arial"/>
          <w:b/>
          <w:lang w:eastAsia="en-GB"/>
        </w:rPr>
        <w:t>ntent</w:t>
      </w:r>
      <w:del w:id="107" w:author="Pedro Henrique Gomes" w:date="2025-08-15T09:44:00Z" w16du:dateUtc="2025-08-15T12:44:00Z">
        <w:r w:rsidRPr="00434214" w:rsidDel="00D20E52">
          <w:rPr>
            <w:rFonts w:ascii="Arial" w:hAnsi="Arial"/>
            <w:b/>
            <w:lang w:eastAsia="en-GB"/>
          </w:rPr>
          <w:delText>s</w:delText>
        </w:r>
      </w:del>
      <w:r w:rsidRPr="00434214">
        <w:rPr>
          <w:rFonts w:ascii="Arial" w:hAnsi="Arial"/>
          <w:b/>
          <w:lang w:eastAsia="en-GB"/>
        </w:rPr>
        <w:t xml:space="preserve"> with </w:t>
      </w:r>
      <w:ins w:id="108" w:author="Pedro Henrique Gomes" w:date="2025-08-15T09:39:00Z" w16du:dateUtc="2025-08-15T12:39:00Z">
        <w:r w:rsidR="00D83462" w:rsidRPr="00D83462">
          <w:rPr>
            <w:rFonts w:ascii="Arial" w:hAnsi="Arial"/>
            <w:b/>
            <w:lang w:eastAsia="en-GB"/>
          </w:rPr>
          <w:t>differentiated solution preference through utility function</w:t>
        </w:r>
      </w:ins>
      <w:del w:id="109" w:author="Pedro Henrique Gomes" w:date="2025-08-15T09:40:00Z" w16du:dateUtc="2025-08-15T12:40:00Z">
        <w:r w:rsidRPr="00434214" w:rsidDel="00D83462">
          <w:rPr>
            <w:rFonts w:ascii="Arial" w:hAnsi="Arial"/>
            <w:b/>
            <w:lang w:eastAsia="en-GB"/>
          </w:rPr>
          <w:delText>quantitative fulfilment (via Utility Functions)</w:delText>
        </w:r>
      </w:del>
    </w:p>
    <w:p w14:paraId="7C34B408" w14:textId="794BB624" w:rsidR="004F5BCF" w:rsidRPr="00434214" w:rsidRDefault="004F5BCF" w:rsidP="004F5BCF">
      <w:pPr>
        <w:overflowPunct w:val="0"/>
        <w:autoSpaceDE w:val="0"/>
        <w:autoSpaceDN w:val="0"/>
        <w:adjustRightInd w:val="0"/>
        <w:textAlignment w:val="baseline"/>
        <w:rPr>
          <w:lang w:eastAsia="en-GB"/>
        </w:rPr>
      </w:pPr>
      <w:r w:rsidRPr="76282ECF">
        <w:rPr>
          <w:lang w:eastAsia="en-GB"/>
        </w:rPr>
        <w:t xml:space="preserve">Figure </w:t>
      </w:r>
      <w:r w:rsidRPr="76282ECF">
        <w:rPr>
          <w:rFonts w:eastAsia="DengXian"/>
          <w:lang w:eastAsia="zh-CN"/>
        </w:rPr>
        <w:t xml:space="preserve">5.3.8.2-3 </w:t>
      </w:r>
      <w:r w:rsidRPr="76282ECF">
        <w:rPr>
          <w:lang w:eastAsia="en-GB"/>
        </w:rPr>
        <w:t xml:space="preserve">represents a case </w:t>
      </w:r>
      <w:ins w:id="110" w:author="Pedro Henrique Gomes" w:date="2025-08-07T07:41:00Z">
        <w:r w:rsidRPr="76282ECF">
          <w:rPr>
            <w:lang w:eastAsia="en-GB"/>
          </w:rPr>
          <w:t>where</w:t>
        </w:r>
      </w:ins>
      <w:ins w:id="111" w:author="Pedro Henrique Gomes" w:date="2025-08-07T07:40:00Z">
        <w:r w:rsidRPr="76282ECF">
          <w:rPr>
            <w:lang w:eastAsia="en-GB"/>
          </w:rPr>
          <w:t xml:space="preserve"> </w:t>
        </w:r>
        <w:r w:rsidR="005C6AB0" w:rsidRPr="76282ECF">
          <w:rPr>
            <w:lang w:eastAsia="en-GB"/>
          </w:rPr>
          <w:t xml:space="preserve">two different intents </w:t>
        </w:r>
      </w:ins>
      <w:ins w:id="112" w:author="Pedro Henrique Gomes" w:date="2025-08-07T07:41:00Z">
        <w:r w:rsidR="005C6AB0" w:rsidRPr="76282ECF">
          <w:rPr>
            <w:lang w:eastAsia="en-GB"/>
          </w:rPr>
          <w:t>consider the</w:t>
        </w:r>
      </w:ins>
      <w:ins w:id="113" w:author="Pedro Henrique Gomes" w:date="2025-08-07T07:40:00Z">
        <w:r w:rsidR="005C6AB0" w:rsidRPr="76282ECF">
          <w:rPr>
            <w:lang w:eastAsia="en-GB"/>
          </w:rPr>
          <w:t xml:space="preserve"> same metric A</w:t>
        </w:r>
      </w:ins>
      <w:ins w:id="114" w:author="Pedro Henrique Gomes" w:date="2025-08-07T07:41:00Z">
        <w:r w:rsidR="005C6AB0" w:rsidRPr="76282ECF">
          <w:rPr>
            <w:lang w:eastAsia="en-GB"/>
          </w:rPr>
          <w:t xml:space="preserve"> </w:t>
        </w:r>
      </w:ins>
      <w:ins w:id="115" w:author="Pedro Henrique Gomes" w:date="2025-08-07T07:43:00Z">
        <w:r w:rsidR="00E34E88" w:rsidRPr="76282ECF">
          <w:rPr>
            <w:lang w:eastAsia="en-GB"/>
          </w:rPr>
          <w:t xml:space="preserve">but use </w:t>
        </w:r>
      </w:ins>
      <w:ins w:id="116" w:author="Pedro Henrique Gomes" w:date="2025-08-07T07:41:00Z">
        <w:r w:rsidR="005C6AB0" w:rsidRPr="76282ECF">
          <w:rPr>
            <w:lang w:eastAsia="en-GB"/>
          </w:rPr>
          <w:t>different utility functions (</w:t>
        </w:r>
      </w:ins>
      <w:ins w:id="117" w:author="Pedro Henrique Gomes" w:date="2025-08-07T07:43:00Z">
        <w:r w:rsidR="00E34E88" w:rsidRPr="76282ECF">
          <w:rPr>
            <w:lang w:eastAsia="en-GB"/>
          </w:rPr>
          <w:t>U</w:t>
        </w:r>
      </w:ins>
      <w:ins w:id="118" w:author="Pedro Henrique Gomes" w:date="2025-08-07T07:41:00Z">
        <w:r w:rsidR="005C6AB0" w:rsidRPr="76282ECF">
          <w:rPr>
            <w:lang w:eastAsia="en-GB"/>
          </w:rPr>
          <w:t xml:space="preserve">tility </w:t>
        </w:r>
      </w:ins>
      <w:ins w:id="119" w:author="Pedro Henrique Gomes" w:date="2025-08-07T07:43:00Z">
        <w:r w:rsidR="00E34E88" w:rsidRPr="76282ECF">
          <w:rPr>
            <w:lang w:eastAsia="en-GB"/>
          </w:rPr>
          <w:t>F</w:t>
        </w:r>
      </w:ins>
      <w:ins w:id="120" w:author="Pedro Henrique Gomes" w:date="2025-08-07T07:41:00Z">
        <w:r w:rsidR="005C6AB0" w:rsidRPr="76282ECF">
          <w:rPr>
            <w:lang w:eastAsia="en-GB"/>
          </w:rPr>
          <w:t xml:space="preserve">unction A and </w:t>
        </w:r>
      </w:ins>
      <w:ins w:id="121" w:author="Pedro Henrique Gomes" w:date="2025-08-07T07:43:00Z">
        <w:r w:rsidR="00E34E88" w:rsidRPr="76282ECF">
          <w:rPr>
            <w:lang w:eastAsia="en-GB"/>
          </w:rPr>
          <w:t>U</w:t>
        </w:r>
      </w:ins>
      <w:ins w:id="122" w:author="Pedro Henrique Gomes" w:date="2025-08-07T07:41:00Z">
        <w:r w:rsidR="005C6AB0" w:rsidRPr="76282ECF">
          <w:rPr>
            <w:lang w:eastAsia="en-GB"/>
          </w:rPr>
          <w:t xml:space="preserve">tility </w:t>
        </w:r>
      </w:ins>
      <w:ins w:id="123" w:author="Pedro Henrique Gomes" w:date="2025-08-07T07:43:00Z">
        <w:r w:rsidR="00E34E88" w:rsidRPr="76282ECF">
          <w:rPr>
            <w:lang w:eastAsia="en-GB"/>
          </w:rPr>
          <w:t>F</w:t>
        </w:r>
      </w:ins>
      <w:ins w:id="124" w:author="Pedro Henrique Gomes" w:date="2025-08-07T07:41:00Z">
        <w:r w:rsidR="005C6AB0" w:rsidRPr="76282ECF">
          <w:rPr>
            <w:lang w:eastAsia="en-GB"/>
          </w:rPr>
          <w:t xml:space="preserve">unction B). In this </w:t>
        </w:r>
      </w:ins>
      <w:ins w:id="125" w:author="Pedro Henrique Gomes" w:date="2025-08-07T07:43:00Z">
        <w:r w:rsidR="00E34E88" w:rsidRPr="76282ECF">
          <w:rPr>
            <w:lang w:eastAsia="en-GB"/>
          </w:rPr>
          <w:t>scenario,</w:t>
        </w:r>
      </w:ins>
      <w:ins w:id="126" w:author="Pedro Henrique Gomes" w:date="2025-08-07T07:42:00Z">
        <w:r w:rsidR="005C6AB0" w:rsidRPr="76282ECF">
          <w:rPr>
            <w:lang w:eastAsia="en-GB"/>
          </w:rPr>
          <w:t xml:space="preserve"> </w:t>
        </w:r>
      </w:ins>
      <w:del w:id="127" w:author="Pedro Henrique Gomes" w:date="2025-08-07T07:42:00Z">
        <w:r w:rsidRPr="76282ECF" w:rsidDel="004F5BCF">
          <w:rPr>
            <w:lang w:eastAsia="en-GB"/>
          </w:rPr>
          <w:delText xml:space="preserve">where </w:delText>
        </w:r>
      </w:del>
      <w:r w:rsidRPr="76282ECF">
        <w:rPr>
          <w:lang w:eastAsia="en-GB"/>
        </w:rPr>
        <w:t xml:space="preserve">no solutions can </w:t>
      </w:r>
      <w:ins w:id="128" w:author="Pedro Henrique Gomes" w:date="2025-07-24T15:14:00Z">
        <w:r w:rsidRPr="76282ECF">
          <w:rPr>
            <w:lang w:eastAsia="en-GB"/>
          </w:rPr>
          <w:t>fully</w:t>
        </w:r>
      </w:ins>
      <w:ins w:id="129" w:author="Pedro Henrique Gomes" w:date="2025-07-24T15:15:00Z">
        <w:r w:rsidRPr="76282ECF">
          <w:rPr>
            <w:lang w:eastAsia="en-GB"/>
          </w:rPr>
          <w:t xml:space="preserve"> </w:t>
        </w:r>
      </w:ins>
      <w:del w:id="130" w:author="Pedro Henrique Gomes" w:date="2025-07-24T15:16:00Z">
        <w:r w:rsidRPr="76282ECF" w:rsidDel="004F5BCF">
          <w:rPr>
            <w:lang w:eastAsia="en-GB"/>
          </w:rPr>
          <w:delText xml:space="preserve">satisfy </w:delText>
        </w:r>
      </w:del>
      <w:ins w:id="131" w:author="Pedro Henrique Gomes" w:date="2025-07-24T15:16:00Z">
        <w:r w:rsidRPr="76282ECF">
          <w:rPr>
            <w:lang w:eastAsia="en-GB"/>
          </w:rPr>
          <w:t xml:space="preserve">maximize </w:t>
        </w:r>
      </w:ins>
      <w:ins w:id="132" w:author="Pedro Henrique Gomes" w:date="2025-08-07T07:43:00Z">
        <w:r w:rsidR="00E34E88" w:rsidRPr="76282ECF">
          <w:rPr>
            <w:lang w:eastAsia="en-GB"/>
          </w:rPr>
          <w:t>either</w:t>
        </w:r>
      </w:ins>
      <w:del w:id="133" w:author="Pedro Henrique Gomes" w:date="2025-08-07T07:43:00Z">
        <w:r w:rsidRPr="76282ECF" w:rsidDel="004F5BCF">
          <w:rPr>
            <w:lang w:eastAsia="en-GB"/>
          </w:rPr>
          <w:delText>any</w:delText>
        </w:r>
      </w:del>
      <w:r w:rsidRPr="76282ECF">
        <w:rPr>
          <w:lang w:eastAsia="en-GB"/>
        </w:rPr>
        <w:t xml:space="preserve"> of the </w:t>
      </w:r>
      <w:del w:id="134" w:author="Pedro Henrique Gomes" w:date="2025-08-07T07:38:00Z">
        <w:r w:rsidRPr="76282ECF" w:rsidDel="004F5BCF">
          <w:rPr>
            <w:lang w:eastAsia="en-GB"/>
          </w:rPr>
          <w:delText>intents</w:delText>
        </w:r>
      </w:del>
      <w:ins w:id="135" w:author="Pedro Henrique Gomes" w:date="2025-08-07T07:38:00Z">
        <w:r w:rsidR="005C6AB0" w:rsidRPr="76282ECF">
          <w:rPr>
            <w:lang w:eastAsia="en-GB"/>
          </w:rPr>
          <w:t xml:space="preserve">utility </w:t>
        </w:r>
      </w:ins>
      <w:ins w:id="136" w:author="Pedro Henrique Gomes" w:date="2025-08-13T08:46:00Z">
        <w:r w:rsidR="00D67497" w:rsidRPr="76282ECF">
          <w:rPr>
            <w:lang w:eastAsia="en-GB"/>
          </w:rPr>
          <w:t>results</w:t>
        </w:r>
      </w:ins>
      <w:ins w:id="137" w:author="Pedro Henrique Gomes" w:date="2025-08-07T07:43:00Z">
        <w:r w:rsidR="00E34E88" w:rsidRPr="76282ECF">
          <w:rPr>
            <w:lang w:eastAsia="en-GB"/>
          </w:rPr>
          <w:t>, and therefore, none</w:t>
        </w:r>
      </w:ins>
      <w:ins w:id="138" w:author="Pedro Henrique Gomes" w:date="2025-08-07T07:44:00Z">
        <w:r w:rsidR="00E34E88" w:rsidRPr="76282ECF">
          <w:rPr>
            <w:lang w:eastAsia="en-GB"/>
          </w:rPr>
          <w:t xml:space="preserve"> of the intents can be completely satisfied</w:t>
        </w:r>
      </w:ins>
      <w:r w:rsidRPr="76282ECF">
        <w:rPr>
          <w:lang w:eastAsia="en-GB"/>
        </w:rPr>
        <w:t xml:space="preserve">. </w:t>
      </w:r>
      <w:del w:id="139" w:author="Pedro Henrique Gomes" w:date="2025-08-15T09:43:00Z" w16du:dateUtc="2025-08-15T12:43:00Z">
        <w:r w:rsidRPr="000B5D1D" w:rsidDel="00E8355F">
          <w:rPr>
            <w:lang w:eastAsia="en-GB"/>
          </w:rPr>
          <w:delText>Although neither can be fulfilled</w:delText>
        </w:r>
        <w:r w:rsidRPr="76282ECF" w:rsidDel="00E8355F">
          <w:rPr>
            <w:lang w:eastAsia="en-GB"/>
          </w:rPr>
          <w:delText xml:space="preserve"> t</w:delText>
        </w:r>
      </w:del>
      <w:ins w:id="140" w:author="Pedro Henrique Gomes" w:date="2025-08-15T09:43:00Z" w16du:dateUtc="2025-08-15T12:43:00Z">
        <w:r w:rsidR="00E8355F">
          <w:rPr>
            <w:lang w:eastAsia="en-GB"/>
          </w:rPr>
          <w:t>T</w:t>
        </w:r>
      </w:ins>
      <w:r w:rsidRPr="76282ECF">
        <w:rPr>
          <w:lang w:eastAsia="en-GB"/>
        </w:rPr>
        <w:t xml:space="preserve">he MnS producer may choose to prioritize the red circle solution as its </w:t>
      </w:r>
      <w:ins w:id="141" w:author="Pedro Henrique Gomes" w:date="2025-08-15T09:17:00Z" w16du:dateUtc="2025-08-15T12:17:00Z">
        <w:r w:rsidR="006D1DD3">
          <w:rPr>
            <w:lang w:eastAsia="en-GB"/>
          </w:rPr>
          <w:t xml:space="preserve">aggregate </w:t>
        </w:r>
      </w:ins>
      <w:r w:rsidRPr="76282ECF">
        <w:rPr>
          <w:lang w:eastAsia="en-GB"/>
        </w:rPr>
        <w:t xml:space="preserve">utility </w:t>
      </w:r>
      <w:ins w:id="142" w:author="Pedro Henrique Gomes" w:date="2025-08-15T09:17:00Z" w16du:dateUtc="2025-08-15T12:17:00Z">
        <w:r w:rsidR="006D1DD3">
          <w:rPr>
            <w:lang w:eastAsia="en-GB"/>
          </w:rPr>
          <w:t xml:space="preserve">value </w:t>
        </w:r>
      </w:ins>
      <w:ins w:id="143" w:author="Pedro Henrique Gomes" w:date="2025-08-15T09:21:00Z" w16du:dateUtc="2025-08-15T12:21:00Z">
        <w:r w:rsidR="00542D1C">
          <w:rPr>
            <w:lang w:eastAsia="en-GB"/>
          </w:rPr>
          <w:t>(</w:t>
        </w:r>
        <w:r w:rsidR="003502D3">
          <w:rPr>
            <w:lang w:eastAsia="en-GB"/>
          </w:rPr>
          <w:t>utility function A and utility</w:t>
        </w:r>
      </w:ins>
      <w:ins w:id="144" w:author="Pedro Henrique Gomes" w:date="2025-08-15T09:22:00Z" w16du:dateUtc="2025-08-15T12:22:00Z">
        <w:r w:rsidR="003502D3">
          <w:rPr>
            <w:lang w:eastAsia="en-GB"/>
          </w:rPr>
          <w:t xml:space="preserve"> function B) </w:t>
        </w:r>
      </w:ins>
      <w:del w:id="145" w:author="Pedro Henrique Gomes" w:date="2025-08-15T09:18:00Z" w16du:dateUtc="2025-08-15T12:18:00Z">
        <w:r w:rsidRPr="76282ECF" w:rsidDel="005549C6">
          <w:rPr>
            <w:lang w:eastAsia="en-GB"/>
          </w:rPr>
          <w:delText>increases exponentially</w:delText>
        </w:r>
      </w:del>
      <w:ins w:id="146" w:author="Pedro Henrique Gomes" w:date="2025-08-15T09:18:00Z" w16du:dateUtc="2025-08-15T12:18:00Z">
        <w:r w:rsidR="005549C6">
          <w:rPr>
            <w:lang w:eastAsia="en-GB"/>
          </w:rPr>
          <w:t xml:space="preserve">is higher than </w:t>
        </w:r>
        <w:r w:rsidR="0074318A">
          <w:rPr>
            <w:lang w:eastAsia="en-GB"/>
          </w:rPr>
          <w:t xml:space="preserve">the one for the black </w:t>
        </w:r>
        <w:r w:rsidR="006E74CF">
          <w:rPr>
            <w:lang w:eastAsia="en-GB"/>
          </w:rPr>
          <w:t>circle solution</w:t>
        </w:r>
      </w:ins>
      <w:del w:id="147" w:author="Pedro Henrique Gomes" w:date="2025-08-15T09:18:00Z" w16du:dateUtc="2025-08-15T12:18:00Z">
        <w:r w:rsidRPr="76282ECF" w:rsidDel="006E74CF">
          <w:rPr>
            <w:lang w:eastAsia="en-GB"/>
          </w:rPr>
          <w:delText xml:space="preserve"> for Intent B</w:delText>
        </w:r>
      </w:del>
      <w:r w:rsidRPr="76282ECF">
        <w:rPr>
          <w:lang w:eastAsia="en-GB"/>
        </w:rPr>
        <w:t xml:space="preserve">. </w:t>
      </w:r>
      <w:del w:id="148" w:author="Pedro Henrique Gomes" w:date="2025-08-15T15:08:00Z" w16du:dateUtc="2025-08-15T18:08:00Z">
        <w:r w:rsidRPr="76282ECF" w:rsidDel="000B02BB">
          <w:rPr>
            <w:lang w:eastAsia="en-GB"/>
          </w:rPr>
          <w:delText xml:space="preserve"> </w:delText>
        </w:r>
      </w:del>
      <w:r w:rsidRPr="76282ECF">
        <w:rPr>
          <w:lang w:eastAsia="en-GB"/>
        </w:rPr>
        <w:t xml:space="preserve">This would </w:t>
      </w:r>
      <w:del w:id="149" w:author="Pedro Henrique Gomes" w:date="2025-07-24T15:17:00Z">
        <w:r w:rsidRPr="76282ECF" w:rsidDel="004F5BCF">
          <w:rPr>
            <w:lang w:eastAsia="en-GB"/>
          </w:rPr>
          <w:delText xml:space="preserve">likely </w:delText>
        </w:r>
      </w:del>
      <w:r w:rsidRPr="76282ECF">
        <w:rPr>
          <w:lang w:eastAsia="en-GB"/>
        </w:rPr>
        <w:t>contribute to a better overall utility level across multiple intents.</w:t>
      </w:r>
    </w:p>
    <w:p w14:paraId="0CEB84D4" w14:textId="20AEC676" w:rsidR="004F5BCF" w:rsidRDefault="004F5BCF" w:rsidP="743B890A">
      <w:pPr>
        <w:keepNext/>
        <w:keepLines/>
        <w:overflowPunct w:val="0"/>
        <w:autoSpaceDE w:val="0"/>
        <w:autoSpaceDN w:val="0"/>
        <w:adjustRightInd w:val="0"/>
        <w:spacing w:before="60"/>
        <w:jc w:val="center"/>
        <w:textAlignment w:val="baseline"/>
        <w:rPr>
          <w:ins w:id="150" w:author="Pedro Henrique Gomes" w:date="2025-08-15T11:58:00Z" w16du:dateUtc="2025-08-15T14:58:00Z"/>
          <w:rFonts w:ascii="Arial" w:hAnsi="Arial"/>
          <w:b/>
          <w:bCs/>
          <w:lang w:eastAsia="en-GB"/>
        </w:rPr>
      </w:pPr>
      <w:del w:id="151" w:author="Pedro Henrique Gomes" w:date="2025-08-04T16:15:00Z" w16du:dateUtc="2025-08-04T19:15:00Z">
        <w:r w:rsidDel="00855286">
          <w:rPr>
            <w:noProof/>
          </w:rPr>
          <w:lastRenderedPageBreak/>
          <w:drawing>
            <wp:inline distT="0" distB="0" distL="0" distR="0" wp14:anchorId="391CEAB4" wp14:editId="6C006027">
              <wp:extent cx="4610100" cy="2095500"/>
              <wp:effectExtent l="0" t="0" r="0" b="0"/>
              <wp:docPr id="290333728" name="Picture 3" descr="A diagram of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33728" name="Picture 3" descr="A diagram of two peopl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0" cy="2095500"/>
                      </a:xfrm>
                      <a:prstGeom prst="rect">
                        <a:avLst/>
                      </a:prstGeom>
                      <a:noFill/>
                      <a:ln>
                        <a:noFill/>
                      </a:ln>
                    </pic:spPr>
                  </pic:pic>
                </a:graphicData>
              </a:graphic>
            </wp:inline>
          </w:drawing>
        </w:r>
      </w:del>
    </w:p>
    <w:p w14:paraId="38220A7D" w14:textId="545C970D" w:rsidR="00855286" w:rsidRPr="00434214" w:rsidRDefault="006341B8" w:rsidP="006341B8">
      <w:pPr>
        <w:keepNext/>
        <w:keepLines/>
        <w:overflowPunct w:val="0"/>
        <w:autoSpaceDE w:val="0"/>
        <w:autoSpaceDN w:val="0"/>
        <w:adjustRightInd w:val="0"/>
        <w:spacing w:before="60"/>
        <w:jc w:val="center"/>
        <w:textAlignment w:val="baseline"/>
        <w:rPr>
          <w:rFonts w:ascii="Arial" w:hAnsi="Arial"/>
          <w:b/>
          <w:bCs/>
          <w:lang w:eastAsia="en-GB"/>
        </w:rPr>
      </w:pPr>
      <w:ins w:id="152" w:author="Pedro Henrique Gomes" w:date="2025-08-15T11:58:00Z" w16du:dateUtc="2025-08-15T14:58:00Z">
        <w:r>
          <w:rPr>
            <w:rFonts w:ascii="Arial" w:hAnsi="Arial"/>
            <w:b/>
            <w:bCs/>
            <w:noProof/>
            <w:lang w:eastAsia="en-GB"/>
          </w:rPr>
          <w:drawing>
            <wp:inline distT="0" distB="0" distL="0" distR="0" wp14:anchorId="5FEB5FAE" wp14:editId="4456C2BA">
              <wp:extent cx="6559550" cy="2670175"/>
              <wp:effectExtent l="0" t="0" r="0" b="0"/>
              <wp:docPr id="10290739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59550" cy="2670175"/>
                      </a:xfrm>
                      <a:prstGeom prst="rect">
                        <a:avLst/>
                      </a:prstGeom>
                      <a:noFill/>
                    </pic:spPr>
                  </pic:pic>
                </a:graphicData>
              </a:graphic>
            </wp:inline>
          </w:drawing>
        </w:r>
      </w:ins>
    </w:p>
    <w:p w14:paraId="42537E79" w14:textId="6D638E8C" w:rsidR="004F5BCF" w:rsidRPr="00434214" w:rsidRDefault="004F5BCF" w:rsidP="004F5BCF">
      <w:pPr>
        <w:keepLines/>
        <w:overflowPunct w:val="0"/>
        <w:autoSpaceDE w:val="0"/>
        <w:autoSpaceDN w:val="0"/>
        <w:adjustRightInd w:val="0"/>
        <w:spacing w:after="240"/>
        <w:jc w:val="center"/>
        <w:textAlignment w:val="baseline"/>
        <w:rPr>
          <w:rFonts w:ascii="Arial" w:hAnsi="Arial"/>
          <w:b/>
          <w:lang w:eastAsia="en-GB"/>
        </w:rPr>
      </w:pPr>
      <w:bookmarkStart w:id="153" w:name="_CRFigure5_3_8_23"/>
      <w:r w:rsidRPr="00434214">
        <w:rPr>
          <w:rFonts w:ascii="Arial" w:hAnsi="Arial"/>
          <w:b/>
          <w:lang w:eastAsia="en-GB"/>
        </w:rPr>
        <w:t xml:space="preserve">Figure </w:t>
      </w:r>
      <w:bookmarkEnd w:id="153"/>
      <w:r w:rsidRPr="00434214">
        <w:rPr>
          <w:rFonts w:ascii="Arial" w:eastAsia="DengXian" w:hAnsi="Arial" w:hint="eastAsia"/>
          <w:b/>
          <w:lang w:eastAsia="zh-CN"/>
        </w:rPr>
        <w:t>5.3.8.2-3</w:t>
      </w:r>
      <w:r w:rsidRPr="00434214">
        <w:rPr>
          <w:rFonts w:ascii="Arial" w:hAnsi="Arial"/>
          <w:b/>
          <w:lang w:eastAsia="en-GB"/>
        </w:rPr>
        <w:t xml:space="preserve">: </w:t>
      </w:r>
      <w:ins w:id="154" w:author="Pedro Henrique Gomes" w:date="2025-08-15T09:41:00Z" w16du:dateUtc="2025-08-15T12:41:00Z">
        <w:r w:rsidR="000A3A32">
          <w:rPr>
            <w:rFonts w:ascii="Arial" w:hAnsi="Arial"/>
            <w:b/>
            <w:lang w:eastAsia="en-GB"/>
          </w:rPr>
          <w:t xml:space="preserve">Example 2 of </w:t>
        </w:r>
      </w:ins>
      <w:del w:id="155" w:author="Pedro Henrique Gomes" w:date="2025-08-15T09:41:00Z" w16du:dateUtc="2025-08-15T12:41:00Z">
        <w:r w:rsidRPr="00434214" w:rsidDel="000A3A32">
          <w:rPr>
            <w:rFonts w:ascii="Arial" w:hAnsi="Arial"/>
            <w:b/>
            <w:lang w:eastAsia="en-GB"/>
          </w:rPr>
          <w:delText>I</w:delText>
        </w:r>
      </w:del>
      <w:ins w:id="156" w:author="Pedro Henrique Gomes" w:date="2025-08-15T09:41:00Z" w16du:dateUtc="2025-08-15T12:41:00Z">
        <w:r w:rsidR="000A3A32">
          <w:rPr>
            <w:rFonts w:ascii="Arial" w:hAnsi="Arial"/>
            <w:b/>
            <w:lang w:eastAsia="en-GB"/>
          </w:rPr>
          <w:t>i</w:t>
        </w:r>
      </w:ins>
      <w:r w:rsidRPr="00434214">
        <w:rPr>
          <w:rFonts w:ascii="Arial" w:hAnsi="Arial"/>
          <w:b/>
          <w:lang w:eastAsia="en-GB"/>
        </w:rPr>
        <w:t xml:space="preserve">ntents with </w:t>
      </w:r>
      <w:ins w:id="157" w:author="Pedro Henrique Gomes" w:date="2025-08-15T09:40:00Z" w16du:dateUtc="2025-08-15T12:40:00Z">
        <w:r w:rsidR="00D83462" w:rsidRPr="00D83462">
          <w:rPr>
            <w:rFonts w:ascii="Arial" w:hAnsi="Arial"/>
            <w:b/>
            <w:lang w:eastAsia="en-GB"/>
          </w:rPr>
          <w:t>differentiated solution preference through utility function</w:t>
        </w:r>
      </w:ins>
      <w:del w:id="158" w:author="Pedro Henrique Gomes" w:date="2025-08-15T09:40:00Z" w16du:dateUtc="2025-08-15T12:40:00Z">
        <w:r w:rsidRPr="00434214" w:rsidDel="00D83462">
          <w:rPr>
            <w:rFonts w:ascii="Arial" w:hAnsi="Arial"/>
            <w:b/>
            <w:lang w:eastAsia="en-GB"/>
          </w:rPr>
          <w:delText>quan</w:delText>
        </w:r>
      </w:del>
      <w:del w:id="159" w:author="Pedro Henrique Gomes" w:date="2025-07-24T15:18:00Z" w16du:dateUtc="2025-07-24T18:18:00Z">
        <w:r w:rsidRPr="00434214" w:rsidDel="00513B93">
          <w:rPr>
            <w:rFonts w:ascii="Arial" w:hAnsi="Arial"/>
            <w:b/>
            <w:lang w:eastAsia="en-GB"/>
          </w:rPr>
          <w:delText>i</w:delText>
        </w:r>
      </w:del>
      <w:del w:id="160" w:author="Pedro Henrique Gomes" w:date="2025-08-15T09:40:00Z" w16du:dateUtc="2025-08-15T12:40:00Z">
        <w:r w:rsidRPr="00434214" w:rsidDel="00D83462">
          <w:rPr>
            <w:rFonts w:ascii="Arial" w:hAnsi="Arial"/>
            <w:b/>
            <w:lang w:eastAsia="en-GB"/>
          </w:rPr>
          <w:delText>titative fulfilment (via Utility Functions)</w:delText>
        </w:r>
      </w:del>
    </w:p>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61" w:name="_CR5_3_8_3"/>
      <w:bookmarkEnd w:id="161"/>
      <w:r>
        <w:rPr>
          <w:b/>
          <w:i/>
        </w:rPr>
        <w:t>End of  changes</w:t>
      </w:r>
    </w:p>
    <w:sectPr w:rsidR="00EF4B9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7E20B" w14:textId="77777777" w:rsidR="00BB1936" w:rsidRDefault="00BB1936">
      <w:r>
        <w:separator/>
      </w:r>
    </w:p>
  </w:endnote>
  <w:endnote w:type="continuationSeparator" w:id="0">
    <w:p w14:paraId="0F11D5B4" w14:textId="77777777" w:rsidR="00BB1936" w:rsidRDefault="00BB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E6182" w14:textId="77777777" w:rsidR="00BB1936" w:rsidRDefault="00BB1936">
      <w:r>
        <w:separator/>
      </w:r>
    </w:p>
  </w:footnote>
  <w:footnote w:type="continuationSeparator" w:id="0">
    <w:p w14:paraId="1716269D" w14:textId="77777777" w:rsidR="00BB1936" w:rsidRDefault="00BB1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33DB"/>
    <w:rsid w:val="00006967"/>
    <w:rsid w:val="000221F4"/>
    <w:rsid w:val="00022E4A"/>
    <w:rsid w:val="00034EC5"/>
    <w:rsid w:val="000634D7"/>
    <w:rsid w:val="00070E09"/>
    <w:rsid w:val="0008537C"/>
    <w:rsid w:val="000930B8"/>
    <w:rsid w:val="000A2A3D"/>
    <w:rsid w:val="000A3A32"/>
    <w:rsid w:val="000A6394"/>
    <w:rsid w:val="000A6EC5"/>
    <w:rsid w:val="000B02BB"/>
    <w:rsid w:val="000B1AA7"/>
    <w:rsid w:val="000B3F71"/>
    <w:rsid w:val="000B5D1D"/>
    <w:rsid w:val="000B7FED"/>
    <w:rsid w:val="000C038A"/>
    <w:rsid w:val="000C496B"/>
    <w:rsid w:val="000C6598"/>
    <w:rsid w:val="000C68F6"/>
    <w:rsid w:val="000D2292"/>
    <w:rsid w:val="000D44B3"/>
    <w:rsid w:val="000F1FAC"/>
    <w:rsid w:val="000F2E79"/>
    <w:rsid w:val="000F6BEB"/>
    <w:rsid w:val="001152C8"/>
    <w:rsid w:val="00115D77"/>
    <w:rsid w:val="00117B03"/>
    <w:rsid w:val="0012506D"/>
    <w:rsid w:val="00126E2D"/>
    <w:rsid w:val="00131FF6"/>
    <w:rsid w:val="00145D43"/>
    <w:rsid w:val="00152DB3"/>
    <w:rsid w:val="001531FE"/>
    <w:rsid w:val="001617E8"/>
    <w:rsid w:val="00161FE8"/>
    <w:rsid w:val="00162B2C"/>
    <w:rsid w:val="00164B97"/>
    <w:rsid w:val="00191DEB"/>
    <w:rsid w:val="00192020"/>
    <w:rsid w:val="00192C46"/>
    <w:rsid w:val="001946C9"/>
    <w:rsid w:val="001A08B3"/>
    <w:rsid w:val="001A4811"/>
    <w:rsid w:val="001A4C4C"/>
    <w:rsid w:val="001A7B60"/>
    <w:rsid w:val="001B04CA"/>
    <w:rsid w:val="001B09D9"/>
    <w:rsid w:val="001B0AA4"/>
    <w:rsid w:val="001B52F0"/>
    <w:rsid w:val="001B7A65"/>
    <w:rsid w:val="001C599D"/>
    <w:rsid w:val="001E0B6D"/>
    <w:rsid w:val="001E1F62"/>
    <w:rsid w:val="001E41F3"/>
    <w:rsid w:val="001E7908"/>
    <w:rsid w:val="0020354A"/>
    <w:rsid w:val="00206B88"/>
    <w:rsid w:val="00211EDC"/>
    <w:rsid w:val="00213035"/>
    <w:rsid w:val="00213FD7"/>
    <w:rsid w:val="00222B2D"/>
    <w:rsid w:val="00223DD8"/>
    <w:rsid w:val="00230CB3"/>
    <w:rsid w:val="00240CB1"/>
    <w:rsid w:val="00242EA3"/>
    <w:rsid w:val="00244BED"/>
    <w:rsid w:val="0026004D"/>
    <w:rsid w:val="00262309"/>
    <w:rsid w:val="002640DD"/>
    <w:rsid w:val="00275396"/>
    <w:rsid w:val="00275D12"/>
    <w:rsid w:val="00280A7B"/>
    <w:rsid w:val="00282315"/>
    <w:rsid w:val="00284FEB"/>
    <w:rsid w:val="002860C4"/>
    <w:rsid w:val="002A0511"/>
    <w:rsid w:val="002A17E4"/>
    <w:rsid w:val="002B5741"/>
    <w:rsid w:val="002B6EDF"/>
    <w:rsid w:val="002C1B92"/>
    <w:rsid w:val="002C2A37"/>
    <w:rsid w:val="002C6C19"/>
    <w:rsid w:val="002E07F6"/>
    <w:rsid w:val="002E472E"/>
    <w:rsid w:val="002F03D1"/>
    <w:rsid w:val="00305409"/>
    <w:rsid w:val="00312FAD"/>
    <w:rsid w:val="0031656B"/>
    <w:rsid w:val="0032294C"/>
    <w:rsid w:val="00324B63"/>
    <w:rsid w:val="00331B25"/>
    <w:rsid w:val="00332B4D"/>
    <w:rsid w:val="003408EB"/>
    <w:rsid w:val="003438D1"/>
    <w:rsid w:val="003439B9"/>
    <w:rsid w:val="003502D3"/>
    <w:rsid w:val="003561AB"/>
    <w:rsid w:val="003609EF"/>
    <w:rsid w:val="0036231A"/>
    <w:rsid w:val="00374DD4"/>
    <w:rsid w:val="00396C1D"/>
    <w:rsid w:val="003E1A36"/>
    <w:rsid w:val="003E2417"/>
    <w:rsid w:val="003E7BC9"/>
    <w:rsid w:val="003F7124"/>
    <w:rsid w:val="0040245E"/>
    <w:rsid w:val="00405A25"/>
    <w:rsid w:val="00410371"/>
    <w:rsid w:val="00417E82"/>
    <w:rsid w:val="004204CC"/>
    <w:rsid w:val="004242F1"/>
    <w:rsid w:val="004467F8"/>
    <w:rsid w:val="004544D4"/>
    <w:rsid w:val="004636A0"/>
    <w:rsid w:val="00470F9E"/>
    <w:rsid w:val="00474D7C"/>
    <w:rsid w:val="00496807"/>
    <w:rsid w:val="004A0FD4"/>
    <w:rsid w:val="004A1884"/>
    <w:rsid w:val="004B75B7"/>
    <w:rsid w:val="004C188F"/>
    <w:rsid w:val="004C2D36"/>
    <w:rsid w:val="004D2468"/>
    <w:rsid w:val="004F09F3"/>
    <w:rsid w:val="004F5BCF"/>
    <w:rsid w:val="005018E4"/>
    <w:rsid w:val="00504914"/>
    <w:rsid w:val="00506A21"/>
    <w:rsid w:val="005119DA"/>
    <w:rsid w:val="005141D9"/>
    <w:rsid w:val="0051580D"/>
    <w:rsid w:val="00520409"/>
    <w:rsid w:val="005234E0"/>
    <w:rsid w:val="00530601"/>
    <w:rsid w:val="00542BA4"/>
    <w:rsid w:val="00542D1C"/>
    <w:rsid w:val="00547111"/>
    <w:rsid w:val="005549C6"/>
    <w:rsid w:val="00562CE6"/>
    <w:rsid w:val="00565C73"/>
    <w:rsid w:val="00570F63"/>
    <w:rsid w:val="005902D4"/>
    <w:rsid w:val="00592D74"/>
    <w:rsid w:val="0059491C"/>
    <w:rsid w:val="005A00E2"/>
    <w:rsid w:val="005A21B4"/>
    <w:rsid w:val="005A59A2"/>
    <w:rsid w:val="005B3CCF"/>
    <w:rsid w:val="005C6AB0"/>
    <w:rsid w:val="005E2C44"/>
    <w:rsid w:val="005E6B54"/>
    <w:rsid w:val="0061262B"/>
    <w:rsid w:val="00621188"/>
    <w:rsid w:val="00623CD5"/>
    <w:rsid w:val="006257ED"/>
    <w:rsid w:val="00630609"/>
    <w:rsid w:val="006341B8"/>
    <w:rsid w:val="00650B9C"/>
    <w:rsid w:val="00653DE4"/>
    <w:rsid w:val="00665C47"/>
    <w:rsid w:val="00666164"/>
    <w:rsid w:val="00695351"/>
    <w:rsid w:val="00695808"/>
    <w:rsid w:val="006B1E31"/>
    <w:rsid w:val="006B46FB"/>
    <w:rsid w:val="006C0187"/>
    <w:rsid w:val="006D1DD3"/>
    <w:rsid w:val="006D40D1"/>
    <w:rsid w:val="006E0D46"/>
    <w:rsid w:val="006E21FB"/>
    <w:rsid w:val="006E74CF"/>
    <w:rsid w:val="006F3B78"/>
    <w:rsid w:val="006F48E9"/>
    <w:rsid w:val="00727147"/>
    <w:rsid w:val="00733B68"/>
    <w:rsid w:val="00733EBE"/>
    <w:rsid w:val="007350DB"/>
    <w:rsid w:val="00741DB8"/>
    <w:rsid w:val="0074318A"/>
    <w:rsid w:val="007478A6"/>
    <w:rsid w:val="00756B09"/>
    <w:rsid w:val="0077475A"/>
    <w:rsid w:val="0077654A"/>
    <w:rsid w:val="007851B4"/>
    <w:rsid w:val="00792342"/>
    <w:rsid w:val="007977A8"/>
    <w:rsid w:val="007A3C1E"/>
    <w:rsid w:val="007A46C5"/>
    <w:rsid w:val="007B1C7C"/>
    <w:rsid w:val="007B512A"/>
    <w:rsid w:val="007C2097"/>
    <w:rsid w:val="007C6BC8"/>
    <w:rsid w:val="007D6A07"/>
    <w:rsid w:val="007F3DC4"/>
    <w:rsid w:val="007F4A3B"/>
    <w:rsid w:val="007F7259"/>
    <w:rsid w:val="008040A8"/>
    <w:rsid w:val="00804C82"/>
    <w:rsid w:val="008107EE"/>
    <w:rsid w:val="00817723"/>
    <w:rsid w:val="008230AF"/>
    <w:rsid w:val="008232ED"/>
    <w:rsid w:val="00823CA1"/>
    <w:rsid w:val="008279FA"/>
    <w:rsid w:val="0083368E"/>
    <w:rsid w:val="00845A28"/>
    <w:rsid w:val="0084751C"/>
    <w:rsid w:val="00855286"/>
    <w:rsid w:val="00857251"/>
    <w:rsid w:val="008626E7"/>
    <w:rsid w:val="00870DB7"/>
    <w:rsid w:val="00870EE7"/>
    <w:rsid w:val="008863B9"/>
    <w:rsid w:val="00893F98"/>
    <w:rsid w:val="00896798"/>
    <w:rsid w:val="008A45A6"/>
    <w:rsid w:val="008B195A"/>
    <w:rsid w:val="008D3CCC"/>
    <w:rsid w:val="008D6B10"/>
    <w:rsid w:val="008F08DD"/>
    <w:rsid w:val="008F3789"/>
    <w:rsid w:val="008F5BF8"/>
    <w:rsid w:val="008F6379"/>
    <w:rsid w:val="008F686C"/>
    <w:rsid w:val="00904F79"/>
    <w:rsid w:val="00907E95"/>
    <w:rsid w:val="00910B5B"/>
    <w:rsid w:val="009148DE"/>
    <w:rsid w:val="00914FD9"/>
    <w:rsid w:val="00915AB5"/>
    <w:rsid w:val="0092089B"/>
    <w:rsid w:val="00923B3E"/>
    <w:rsid w:val="0093538B"/>
    <w:rsid w:val="00941E30"/>
    <w:rsid w:val="009451A8"/>
    <w:rsid w:val="009531B0"/>
    <w:rsid w:val="009629A0"/>
    <w:rsid w:val="009741B3"/>
    <w:rsid w:val="009777D9"/>
    <w:rsid w:val="00981E9B"/>
    <w:rsid w:val="0098538F"/>
    <w:rsid w:val="0098751E"/>
    <w:rsid w:val="00991B88"/>
    <w:rsid w:val="009A5753"/>
    <w:rsid w:val="009A579D"/>
    <w:rsid w:val="009B575A"/>
    <w:rsid w:val="009B59CC"/>
    <w:rsid w:val="009D2907"/>
    <w:rsid w:val="009D3A7E"/>
    <w:rsid w:val="009E3268"/>
    <w:rsid w:val="009E3297"/>
    <w:rsid w:val="009F734F"/>
    <w:rsid w:val="009F7DF1"/>
    <w:rsid w:val="00A03260"/>
    <w:rsid w:val="00A117D5"/>
    <w:rsid w:val="00A246B6"/>
    <w:rsid w:val="00A3337C"/>
    <w:rsid w:val="00A3410F"/>
    <w:rsid w:val="00A35A85"/>
    <w:rsid w:val="00A43A4C"/>
    <w:rsid w:val="00A47E70"/>
    <w:rsid w:val="00A50CF0"/>
    <w:rsid w:val="00A554A1"/>
    <w:rsid w:val="00A55993"/>
    <w:rsid w:val="00A55D6A"/>
    <w:rsid w:val="00A6518D"/>
    <w:rsid w:val="00A66783"/>
    <w:rsid w:val="00A679C2"/>
    <w:rsid w:val="00A75246"/>
    <w:rsid w:val="00A75F8C"/>
    <w:rsid w:val="00A7671C"/>
    <w:rsid w:val="00A80DF5"/>
    <w:rsid w:val="00AA2CBC"/>
    <w:rsid w:val="00AA418A"/>
    <w:rsid w:val="00AA6048"/>
    <w:rsid w:val="00AC32B5"/>
    <w:rsid w:val="00AC5820"/>
    <w:rsid w:val="00AD1CD8"/>
    <w:rsid w:val="00AD3A35"/>
    <w:rsid w:val="00AD66B5"/>
    <w:rsid w:val="00B050AB"/>
    <w:rsid w:val="00B11066"/>
    <w:rsid w:val="00B20645"/>
    <w:rsid w:val="00B258BB"/>
    <w:rsid w:val="00B25D6B"/>
    <w:rsid w:val="00B35E98"/>
    <w:rsid w:val="00B466D7"/>
    <w:rsid w:val="00B50E89"/>
    <w:rsid w:val="00B51C78"/>
    <w:rsid w:val="00B67222"/>
    <w:rsid w:val="00B67B97"/>
    <w:rsid w:val="00B70D91"/>
    <w:rsid w:val="00B71362"/>
    <w:rsid w:val="00B7237A"/>
    <w:rsid w:val="00B92984"/>
    <w:rsid w:val="00B968C8"/>
    <w:rsid w:val="00BA3EC5"/>
    <w:rsid w:val="00BA51D9"/>
    <w:rsid w:val="00BB1936"/>
    <w:rsid w:val="00BB3B56"/>
    <w:rsid w:val="00BB5DFC"/>
    <w:rsid w:val="00BB7672"/>
    <w:rsid w:val="00BD279D"/>
    <w:rsid w:val="00BD3030"/>
    <w:rsid w:val="00BD6BB8"/>
    <w:rsid w:val="00BF1EBA"/>
    <w:rsid w:val="00BF617D"/>
    <w:rsid w:val="00C0147D"/>
    <w:rsid w:val="00C05E53"/>
    <w:rsid w:val="00C30021"/>
    <w:rsid w:val="00C365E5"/>
    <w:rsid w:val="00C43B0E"/>
    <w:rsid w:val="00C5245F"/>
    <w:rsid w:val="00C61A8A"/>
    <w:rsid w:val="00C65DA6"/>
    <w:rsid w:val="00C66BA2"/>
    <w:rsid w:val="00C72AEC"/>
    <w:rsid w:val="00C75C30"/>
    <w:rsid w:val="00C83EF7"/>
    <w:rsid w:val="00C870F6"/>
    <w:rsid w:val="00C95985"/>
    <w:rsid w:val="00CA4139"/>
    <w:rsid w:val="00CB739B"/>
    <w:rsid w:val="00CC5026"/>
    <w:rsid w:val="00CC5353"/>
    <w:rsid w:val="00CC68D0"/>
    <w:rsid w:val="00CD2CFC"/>
    <w:rsid w:val="00CD4F52"/>
    <w:rsid w:val="00CE0FCF"/>
    <w:rsid w:val="00CF35DB"/>
    <w:rsid w:val="00D00217"/>
    <w:rsid w:val="00D03F9A"/>
    <w:rsid w:val="00D06D51"/>
    <w:rsid w:val="00D12A17"/>
    <w:rsid w:val="00D14236"/>
    <w:rsid w:val="00D148B2"/>
    <w:rsid w:val="00D20E52"/>
    <w:rsid w:val="00D222B9"/>
    <w:rsid w:val="00D24991"/>
    <w:rsid w:val="00D25BD3"/>
    <w:rsid w:val="00D268E1"/>
    <w:rsid w:val="00D42F1C"/>
    <w:rsid w:val="00D430D0"/>
    <w:rsid w:val="00D50255"/>
    <w:rsid w:val="00D56CA0"/>
    <w:rsid w:val="00D64DB6"/>
    <w:rsid w:val="00D66520"/>
    <w:rsid w:val="00D67497"/>
    <w:rsid w:val="00D67BE7"/>
    <w:rsid w:val="00D829A3"/>
    <w:rsid w:val="00D82CD4"/>
    <w:rsid w:val="00D83462"/>
    <w:rsid w:val="00D84AE9"/>
    <w:rsid w:val="00D87971"/>
    <w:rsid w:val="00D90B1F"/>
    <w:rsid w:val="00D9124E"/>
    <w:rsid w:val="00D96D90"/>
    <w:rsid w:val="00DA4AF4"/>
    <w:rsid w:val="00DB7076"/>
    <w:rsid w:val="00DC3273"/>
    <w:rsid w:val="00DC651C"/>
    <w:rsid w:val="00DD4660"/>
    <w:rsid w:val="00DE34CF"/>
    <w:rsid w:val="00E00D80"/>
    <w:rsid w:val="00E13F3D"/>
    <w:rsid w:val="00E21051"/>
    <w:rsid w:val="00E2541D"/>
    <w:rsid w:val="00E30227"/>
    <w:rsid w:val="00E34898"/>
    <w:rsid w:val="00E34E88"/>
    <w:rsid w:val="00E359CE"/>
    <w:rsid w:val="00E56FF5"/>
    <w:rsid w:val="00E60195"/>
    <w:rsid w:val="00E8355F"/>
    <w:rsid w:val="00E862FD"/>
    <w:rsid w:val="00E872F3"/>
    <w:rsid w:val="00E87DE1"/>
    <w:rsid w:val="00EA70B9"/>
    <w:rsid w:val="00EB09B7"/>
    <w:rsid w:val="00EB0CC1"/>
    <w:rsid w:val="00EB14CE"/>
    <w:rsid w:val="00EC0F2E"/>
    <w:rsid w:val="00EC7E5D"/>
    <w:rsid w:val="00ED2E8B"/>
    <w:rsid w:val="00EE7D7C"/>
    <w:rsid w:val="00EE7EB7"/>
    <w:rsid w:val="00EF0134"/>
    <w:rsid w:val="00EF4B9C"/>
    <w:rsid w:val="00EF6E65"/>
    <w:rsid w:val="00F02DE3"/>
    <w:rsid w:val="00F04980"/>
    <w:rsid w:val="00F07DD9"/>
    <w:rsid w:val="00F1491F"/>
    <w:rsid w:val="00F25D98"/>
    <w:rsid w:val="00F300FB"/>
    <w:rsid w:val="00F55FDE"/>
    <w:rsid w:val="00F578DA"/>
    <w:rsid w:val="00F71032"/>
    <w:rsid w:val="00F713B1"/>
    <w:rsid w:val="00F74DBB"/>
    <w:rsid w:val="00F93F05"/>
    <w:rsid w:val="00FB22EC"/>
    <w:rsid w:val="00FB6386"/>
    <w:rsid w:val="00FC56B7"/>
    <w:rsid w:val="00FF1938"/>
    <w:rsid w:val="00FF4B5B"/>
    <w:rsid w:val="093C800A"/>
    <w:rsid w:val="168EB9B4"/>
    <w:rsid w:val="1CB5561D"/>
    <w:rsid w:val="1DAD53A4"/>
    <w:rsid w:val="4E0A1BAB"/>
    <w:rsid w:val="56D6AFB0"/>
    <w:rsid w:val="5B209A32"/>
    <w:rsid w:val="5BAFC366"/>
    <w:rsid w:val="5C43B873"/>
    <w:rsid w:val="64DAAD07"/>
    <w:rsid w:val="673098E4"/>
    <w:rsid w:val="6CC04ACF"/>
    <w:rsid w:val="743B890A"/>
    <w:rsid w:val="76282ECF"/>
    <w:rsid w:val="7C2BE6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A4AB152-71D0-440D-9D3B-D3A52CE71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F5BCF"/>
    <w:rPr>
      <w:rFonts w:ascii="Times New Roman" w:hAnsi="Times New Roman"/>
      <w:lang w:val="en-GB" w:eastAsia="en-US"/>
    </w:rPr>
  </w:style>
  <w:style w:type="character" w:styleId="Mention">
    <w:name w:val="Mention"/>
    <w:basedOn w:val="DefaultParagraphFont"/>
    <w:uiPriority w:val="99"/>
    <w:unhideWhenUsed/>
    <w:rsid w:val="001B0A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2.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6642146D-7A04-4076-8B24-9065367B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4</Pages>
  <Words>1339</Words>
  <Characters>7635</Characters>
  <Application>Microsoft Office Word</Application>
  <DocSecurity>0</DocSecurity>
  <Lines>63</Lines>
  <Paragraphs>17</Paragraphs>
  <ScaleCrop>false</ScaleCrop>
  <Company>3GPP Support Team</Company>
  <LinksUpToDate>false</LinksUpToDate>
  <CharactersWithSpaces>8957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Pedro Henrique Gomes</cp:lastModifiedBy>
  <cp:revision>170</cp:revision>
  <cp:lastPrinted>1900-01-02T04:00:00Z</cp:lastPrinted>
  <dcterms:created xsi:type="dcterms:W3CDTF">2020-02-04T07:32:00Z</dcterms:created>
  <dcterms:modified xsi:type="dcterms:W3CDTF">2025-08-15T18:14:00Z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